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5C8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240</w:t>
        </w:r>
        <w:r w:rsidR="004F0212">
          <w:rPr>
            <w:b/>
            <w:i/>
            <w:noProof/>
            <w:sz w:val="28"/>
          </w:rPr>
          <w:t>3608</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BEFF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4B607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D2ACC" w:rsidR="001E41F3" w:rsidRPr="006D6FAF" w:rsidRDefault="002E76F7" w:rsidP="006D6FAF">
            <w:pPr>
              <w:pStyle w:val="CRCoverPage"/>
              <w:spacing w:after="0"/>
              <w:jc w:val="center"/>
              <w:rPr>
                <w:b/>
                <w:bCs/>
                <w:noProof/>
                <w:sz w:val="28"/>
                <w:szCs w:val="28"/>
              </w:rPr>
            </w:pPr>
            <w:r>
              <w:rPr>
                <w:b/>
                <w:bCs/>
                <w:noProof/>
                <w:sz w:val="28"/>
                <w:szCs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A082D" w:rsidR="001E41F3" w:rsidRPr="001F0793" w:rsidRDefault="004F021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870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7E3C32">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FDEE8" w:rsidR="001E41F3" w:rsidRDefault="0075087A">
            <w:pPr>
              <w:pStyle w:val="CRCoverPage"/>
              <w:spacing w:after="0"/>
              <w:ind w:left="100"/>
              <w:rPr>
                <w:noProof/>
              </w:rPr>
            </w:pPr>
            <w:r>
              <w:t xml:space="preserve">CR </w:t>
            </w:r>
            <w:r w:rsidR="00F60260">
              <w:t>to 38.101-</w:t>
            </w:r>
            <w:r w:rsidR="004B607D">
              <w:t>3</w:t>
            </w:r>
            <w:r w:rsidR="00F60260">
              <w:t xml:space="preserve"> </w:t>
            </w:r>
            <w:r w:rsidR="000F55D4">
              <w:t xml:space="preserve">on </w:t>
            </w:r>
            <w:r w:rsidR="00605E9A">
              <w:rPr>
                <w:lang w:val="en-US"/>
              </w:rPr>
              <w:t xml:space="preserve">correction of </w:t>
            </w:r>
            <w:r w:rsidR="008516A4">
              <w:rPr>
                <w:lang w:val="en-US"/>
              </w:rPr>
              <w:t xml:space="preserve">PC2 support </w:t>
            </w:r>
            <w:r w:rsidR="00335E26">
              <w:rPr>
                <w:lang w:val="en-US"/>
              </w:rPr>
              <w:t xml:space="preserve">indication for </w:t>
            </w:r>
            <w:r w:rsidR="00335E26" w:rsidRPr="003E7B74">
              <w:rPr>
                <w:lang w:val="en-US"/>
              </w:rPr>
              <w:t>DC_3A_n78A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FA97A" w:rsidR="001E41F3" w:rsidRDefault="00C974AB">
            <w:pPr>
              <w:pStyle w:val="CRCoverPage"/>
              <w:spacing w:after="0"/>
              <w:ind w:left="100"/>
              <w:rPr>
                <w:noProof/>
              </w:rPr>
            </w:pPr>
            <w:r w:rsidRPr="00C974AB">
              <w:rPr>
                <w:lang w:val="en-US"/>
              </w:rPr>
              <w:t>HPUE_FR1_DC_LTE_NR_R18-Core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B4FF1" w:rsidR="001E41F3" w:rsidRPr="00E71D68" w:rsidRDefault="003E7B74" w:rsidP="00500F54">
            <w:pPr>
              <w:pStyle w:val="CRCoverPage"/>
              <w:spacing w:after="0"/>
              <w:rPr>
                <w:noProof/>
                <w:lang w:val="en-US"/>
              </w:rPr>
            </w:pPr>
            <w:r>
              <w:rPr>
                <w:lang w:val="fr-FR"/>
              </w:rPr>
              <w:t xml:space="preserve">NOTE 21 for </w:t>
            </w:r>
            <w:r w:rsidRPr="003E7B74">
              <w:rPr>
                <w:lang w:val="en-US"/>
              </w:rPr>
              <w:t>DC_3A_n78A</w:t>
            </w:r>
            <w:r w:rsidR="004F0212">
              <w:rPr>
                <w:lang w:val="en-US"/>
              </w:rPr>
              <w:t xml:space="preserve"> in DL configuration should be replaced by NOTE 23 as it is intended to indicate</w:t>
            </w:r>
            <w:r w:rsidR="004E23FE">
              <w:rPr>
                <w:lang w:val="en-US"/>
              </w:rPr>
              <w:t xml:space="preserve"> 1Tx in B3 and 2Tx in n78.</w:t>
            </w:r>
            <w:r w:rsidR="004F0212">
              <w:rPr>
                <w:lang w:val="en-US"/>
              </w:rPr>
              <w:t xml:space="preserve"> </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501B5" w14:textId="2C881E44" w:rsidR="004318E1" w:rsidRPr="003E7B74" w:rsidRDefault="004E23FE" w:rsidP="003E7B74">
            <w:pPr>
              <w:pStyle w:val="CRCoverPage"/>
              <w:numPr>
                <w:ilvl w:val="0"/>
                <w:numId w:val="67"/>
              </w:numPr>
              <w:spacing w:after="0"/>
              <w:ind w:left="288" w:hanging="288"/>
              <w:rPr>
                <w:noProof/>
              </w:rPr>
            </w:pPr>
            <w:r>
              <w:rPr>
                <w:noProof/>
              </w:rPr>
              <w:t>Change</w:t>
            </w:r>
            <w:r w:rsidR="003E7B74">
              <w:rPr>
                <w:noProof/>
              </w:rPr>
              <w:t xml:space="preserve"> NOTE 21 </w:t>
            </w:r>
            <w:r>
              <w:rPr>
                <w:noProof/>
              </w:rPr>
              <w:t>to NOTE 23 in</w:t>
            </w:r>
            <w:r w:rsidR="003E7B74">
              <w:rPr>
                <w:noProof/>
              </w:rPr>
              <w:t xml:space="preserve"> </w:t>
            </w:r>
            <w:r w:rsidR="003E7B74" w:rsidRPr="003E7B74">
              <w:rPr>
                <w:lang w:val="en-US"/>
              </w:rPr>
              <w:t>DC_3A_n78A</w:t>
            </w:r>
            <w:r w:rsidR="003E7B74">
              <w:rPr>
                <w:lang w:val="en-US"/>
              </w:rPr>
              <w:t xml:space="preserve"> DL configuration.</w:t>
            </w:r>
          </w:p>
          <w:p w14:paraId="31C656EC" w14:textId="4A8F4E6A" w:rsidR="00034BBB" w:rsidRPr="00034BBB" w:rsidRDefault="00034BBB" w:rsidP="00034BBB">
            <w:pPr>
              <w:pStyle w:val="CRCoverPage"/>
              <w:numPr>
                <w:ilvl w:val="0"/>
                <w:numId w:val="67"/>
              </w:numPr>
              <w:spacing w:after="0"/>
              <w:ind w:left="144" w:hanging="144"/>
              <w:rPr>
                <w:noProof/>
              </w:rPr>
            </w:pPr>
            <w:r>
              <w:rPr>
                <w:noProof/>
              </w:rPr>
              <w:t>Other minor editorial changes to align the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0CBF2" w:rsidR="001E41F3" w:rsidRDefault="004E23FE" w:rsidP="00F60260">
            <w:pPr>
              <w:pStyle w:val="CRCoverPage"/>
              <w:spacing w:after="0"/>
              <w:rPr>
                <w:noProof/>
              </w:rPr>
            </w:pPr>
            <w:r>
              <w:rPr>
                <w:noProof/>
              </w:rPr>
              <w:t xml:space="preserve">Incorrect </w:t>
            </w:r>
            <w:r w:rsidR="003E7B74">
              <w:rPr>
                <w:noProof/>
              </w:rPr>
              <w:t>PC2 indication in</w:t>
            </w:r>
            <w:r>
              <w:rPr>
                <w:noProof/>
              </w:rPr>
              <w:t xml:space="preserve"> DC_3A_n78A</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322C" w:rsidR="001E41F3" w:rsidRDefault="00464921" w:rsidP="00870252">
            <w:pPr>
              <w:pStyle w:val="CRCoverPage"/>
              <w:spacing w:after="0"/>
              <w:rPr>
                <w:noProof/>
              </w:rPr>
            </w:pPr>
            <w:r>
              <w:rPr>
                <w:noProof/>
              </w:rPr>
              <w:t>5.5</w:t>
            </w:r>
            <w:r w:rsidR="008B3B49">
              <w:rPr>
                <w:noProof/>
              </w:rPr>
              <w:t>B</w:t>
            </w:r>
            <w:r>
              <w:rPr>
                <w:noProof/>
              </w:rPr>
              <w:t>.</w:t>
            </w:r>
            <w:r w:rsidR="008B3B49">
              <w:rPr>
                <w:noProof/>
              </w:rPr>
              <w:t>4</w:t>
            </w:r>
            <w:r>
              <w:rPr>
                <w:noProof/>
              </w:rPr>
              <w:t>.</w:t>
            </w:r>
            <w:r w:rsidR="008516A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1D1EE7" w:rsidR="001E41F3" w:rsidRDefault="00145D43">
            <w:pPr>
              <w:pStyle w:val="CRCoverPage"/>
              <w:spacing w:after="0"/>
              <w:ind w:left="99"/>
              <w:rPr>
                <w:noProof/>
              </w:rPr>
            </w:pPr>
            <w:r>
              <w:rPr>
                <w:noProof/>
              </w:rPr>
              <w:t>TS</w:t>
            </w:r>
            <w:r w:rsidR="00253896">
              <w:rPr>
                <w:noProof/>
              </w:rPr>
              <w:t xml:space="preserve"> 38.521-</w:t>
            </w:r>
            <w:r w:rsidR="008B3B4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11471" w:rsidR="008863B9" w:rsidRDefault="004F0212" w:rsidP="004F0212">
            <w:pPr>
              <w:pStyle w:val="CRCoverPage"/>
              <w:spacing w:after="0"/>
              <w:rPr>
                <w:noProof/>
              </w:rPr>
            </w:pPr>
            <w:r>
              <w:rPr>
                <w:noProof/>
              </w:rPr>
              <w:t>Revision of R4-2400190</w:t>
            </w: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A664F">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C1533F" w14:textId="77777777" w:rsidR="0038637D" w:rsidRPr="00EF5447" w:rsidRDefault="0038637D" w:rsidP="0038637D">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A394CA" w14:textId="77777777" w:rsidR="0038637D" w:rsidRDefault="0038637D" w:rsidP="0038637D">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38637D" w:rsidRPr="00DE04F0" w14:paraId="1C2FADB6" w14:textId="77777777" w:rsidTr="00CC0F3A">
        <w:trPr>
          <w:trHeight w:val="187"/>
          <w:tblHeader/>
          <w:jc w:val="center"/>
        </w:trPr>
        <w:tc>
          <w:tcPr>
            <w:tcW w:w="2316" w:type="dxa"/>
            <w:shd w:val="clear" w:color="auto" w:fill="auto"/>
            <w:hideMark/>
          </w:tcPr>
          <w:p w14:paraId="079001CC"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AA19EB1"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551ACE3" w14:textId="77777777" w:rsidR="0038637D" w:rsidRPr="00DE04F0" w:rsidRDefault="0038637D" w:rsidP="00CC0F3A">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9627056" w14:textId="77777777" w:rsidR="0038637D" w:rsidRPr="00DE04F0" w:rsidRDefault="0038637D" w:rsidP="00CC0F3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07C4DFD" w14:textId="77777777" w:rsidR="0038637D" w:rsidRPr="00DE04F0" w:rsidDel="00C35823" w:rsidRDefault="0038637D" w:rsidP="00CC0F3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BC8A5F8"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B940ABD"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96CC0DD"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38637D" w:rsidRPr="00DE04F0" w14:paraId="5F6AF275" w14:textId="77777777" w:rsidTr="00CC0F3A">
        <w:trPr>
          <w:trHeight w:val="187"/>
          <w:jc w:val="center"/>
        </w:trPr>
        <w:tc>
          <w:tcPr>
            <w:tcW w:w="2316" w:type="dxa"/>
            <w:shd w:val="clear" w:color="auto" w:fill="auto"/>
          </w:tcPr>
          <w:p w14:paraId="6C27E74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1E03F3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2E5483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10F50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3876A6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D0A4E4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CFC4FD5" w14:textId="77777777" w:rsidTr="00CC0F3A">
        <w:trPr>
          <w:trHeight w:val="187"/>
          <w:jc w:val="center"/>
        </w:trPr>
        <w:tc>
          <w:tcPr>
            <w:tcW w:w="2316" w:type="dxa"/>
            <w:shd w:val="clear" w:color="auto" w:fill="auto"/>
          </w:tcPr>
          <w:p w14:paraId="24E450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5EFB68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83A35F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4B47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C7C86FF" w14:textId="77777777" w:rsidTr="00CC0F3A">
        <w:trPr>
          <w:trHeight w:val="187"/>
          <w:jc w:val="center"/>
        </w:trPr>
        <w:tc>
          <w:tcPr>
            <w:tcW w:w="2316" w:type="dxa"/>
            <w:shd w:val="clear" w:color="auto" w:fill="auto"/>
          </w:tcPr>
          <w:p w14:paraId="768FA2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F53456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89A9F5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EDFB07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68263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39D3BB"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B09946B" w14:textId="77777777" w:rsidTr="00CC0F3A">
        <w:trPr>
          <w:trHeight w:val="187"/>
          <w:jc w:val="center"/>
        </w:trPr>
        <w:tc>
          <w:tcPr>
            <w:tcW w:w="2316" w:type="dxa"/>
            <w:shd w:val="clear" w:color="auto" w:fill="auto"/>
          </w:tcPr>
          <w:p w14:paraId="0053CB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DC_1A-1A_n7A</w:t>
            </w:r>
          </w:p>
          <w:p w14:paraId="29A7CA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5005D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A20FEB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D92266"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CDDF947" w14:textId="77777777" w:rsidTr="00CC0F3A">
        <w:trPr>
          <w:trHeight w:val="187"/>
          <w:jc w:val="center"/>
        </w:trPr>
        <w:tc>
          <w:tcPr>
            <w:tcW w:w="2316" w:type="dxa"/>
            <w:shd w:val="clear" w:color="auto" w:fill="auto"/>
          </w:tcPr>
          <w:p w14:paraId="698FC65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BB86F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D923D8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4E4C9C" w14:textId="77777777" w:rsidR="0038637D" w:rsidRPr="00DE04F0" w:rsidRDefault="0038637D" w:rsidP="00CC0F3A">
            <w:pPr>
              <w:keepNext/>
              <w:keepLines/>
              <w:spacing w:after="0"/>
              <w:jc w:val="center"/>
              <w:rPr>
                <w:rFonts w:ascii="Arial" w:eastAsia="MS Mincho" w:hAnsi="Arial"/>
                <w:sz w:val="18"/>
              </w:rPr>
            </w:pPr>
          </w:p>
        </w:tc>
      </w:tr>
      <w:tr w:rsidR="0038637D" w:rsidRPr="00DE04F0" w14:paraId="1CD78FE5" w14:textId="77777777" w:rsidTr="00CC0F3A">
        <w:trPr>
          <w:trHeight w:val="187"/>
          <w:jc w:val="center"/>
        </w:trPr>
        <w:tc>
          <w:tcPr>
            <w:tcW w:w="2316" w:type="dxa"/>
            <w:shd w:val="clear" w:color="auto" w:fill="auto"/>
          </w:tcPr>
          <w:p w14:paraId="7AB0F5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1C07DD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0A98C49"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3778FE2"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B94EF57" w14:textId="77777777" w:rsidTr="00CC0F3A">
        <w:trPr>
          <w:trHeight w:val="187"/>
          <w:jc w:val="center"/>
        </w:trPr>
        <w:tc>
          <w:tcPr>
            <w:tcW w:w="2316" w:type="dxa"/>
            <w:shd w:val="clear" w:color="auto" w:fill="auto"/>
          </w:tcPr>
          <w:p w14:paraId="14B80B6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39A6CB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6494E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5E3E9D"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125BACE"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2BAEC26F" w14:textId="77777777" w:rsidR="0038637D" w:rsidRPr="008F75B7" w:rsidRDefault="0038637D" w:rsidP="00CC0F3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A65F064" w14:textId="77777777" w:rsidR="0038637D" w:rsidRPr="008F75B7" w:rsidRDefault="0038637D" w:rsidP="00CC0F3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3C424E3" w14:textId="77777777" w:rsidR="0038637D" w:rsidRPr="008F75B7" w:rsidRDefault="0038637D" w:rsidP="00CC0F3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7FC44" w14:textId="77777777" w:rsidR="0038637D" w:rsidRPr="008F75B7" w:rsidRDefault="0038637D" w:rsidP="00CC0F3A">
            <w:pPr>
              <w:keepNext/>
              <w:keepLines/>
              <w:spacing w:after="0"/>
              <w:jc w:val="center"/>
              <w:rPr>
                <w:rFonts w:ascii="Arial" w:hAnsi="Arial"/>
                <w:sz w:val="18"/>
                <w:lang w:eastAsia="fi-FI"/>
              </w:rPr>
            </w:pPr>
          </w:p>
        </w:tc>
      </w:tr>
      <w:tr w:rsidR="0038637D" w:rsidRPr="00DE04F0" w14:paraId="4079CDB8" w14:textId="77777777" w:rsidTr="00CC0F3A">
        <w:trPr>
          <w:trHeight w:val="187"/>
          <w:jc w:val="center"/>
        </w:trPr>
        <w:tc>
          <w:tcPr>
            <w:tcW w:w="2316" w:type="dxa"/>
            <w:shd w:val="clear" w:color="auto" w:fill="auto"/>
            <w:vAlign w:val="center"/>
          </w:tcPr>
          <w:p w14:paraId="4F7C65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254720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CA7B0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200C04"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BAEDD38" w14:textId="77777777" w:rsidTr="00CC0F3A">
        <w:trPr>
          <w:trHeight w:val="187"/>
          <w:jc w:val="center"/>
        </w:trPr>
        <w:tc>
          <w:tcPr>
            <w:tcW w:w="2316" w:type="dxa"/>
            <w:shd w:val="clear" w:color="auto" w:fill="auto"/>
          </w:tcPr>
          <w:p w14:paraId="1BD5E4A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7B0FE0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C0F4B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1DC0D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F5544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A2E960B" w14:textId="77777777" w:rsidTr="00CC0F3A">
        <w:trPr>
          <w:trHeight w:val="187"/>
          <w:jc w:val="center"/>
        </w:trPr>
        <w:tc>
          <w:tcPr>
            <w:tcW w:w="2316" w:type="dxa"/>
            <w:shd w:val="clear" w:color="auto" w:fill="auto"/>
            <w:noWrap/>
          </w:tcPr>
          <w:p w14:paraId="3E69746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DC_1A_n40A</w:t>
            </w:r>
          </w:p>
          <w:p w14:paraId="6EA27F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AF7098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234F122"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1379A5"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5587B89A" w14:textId="77777777" w:rsidTr="00CC0F3A">
        <w:trPr>
          <w:trHeight w:val="187"/>
          <w:jc w:val="center"/>
        </w:trPr>
        <w:tc>
          <w:tcPr>
            <w:tcW w:w="2316" w:type="dxa"/>
            <w:shd w:val="clear" w:color="auto" w:fill="auto"/>
            <w:noWrap/>
          </w:tcPr>
          <w:p w14:paraId="483EFB7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40D0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88D9B6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B8F5A4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ECFC6F4" w14:textId="77777777" w:rsidTr="00CC0F3A">
        <w:trPr>
          <w:trHeight w:val="187"/>
          <w:jc w:val="center"/>
        </w:trPr>
        <w:tc>
          <w:tcPr>
            <w:tcW w:w="2316" w:type="dxa"/>
            <w:shd w:val="clear" w:color="auto" w:fill="auto"/>
            <w:noWrap/>
          </w:tcPr>
          <w:p w14:paraId="52C1BF1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DCDAD3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67A6C6D"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19E3E7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42429A9" w14:textId="77777777" w:rsidTr="00CC0F3A">
        <w:trPr>
          <w:trHeight w:val="187"/>
          <w:jc w:val="center"/>
        </w:trPr>
        <w:tc>
          <w:tcPr>
            <w:tcW w:w="2316" w:type="dxa"/>
            <w:shd w:val="clear" w:color="auto" w:fill="auto"/>
            <w:noWrap/>
          </w:tcPr>
          <w:p w14:paraId="1410696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4A8DB2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CEB4FBC"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5EDBD5"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22DA69FC" w14:textId="77777777" w:rsidTr="00CC0F3A">
        <w:trPr>
          <w:trHeight w:val="187"/>
          <w:jc w:val="center"/>
        </w:trPr>
        <w:tc>
          <w:tcPr>
            <w:tcW w:w="2316" w:type="dxa"/>
            <w:shd w:val="clear" w:color="auto" w:fill="auto"/>
            <w:noWrap/>
          </w:tcPr>
          <w:p w14:paraId="3A5F03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DC_1A_n71A</w:t>
            </w:r>
          </w:p>
          <w:p w14:paraId="6A1512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4584AD8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E01BED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40299FD"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2530351" w14:textId="77777777" w:rsidTr="00CC0F3A">
        <w:trPr>
          <w:trHeight w:val="187"/>
          <w:jc w:val="center"/>
        </w:trPr>
        <w:tc>
          <w:tcPr>
            <w:tcW w:w="2316" w:type="dxa"/>
            <w:shd w:val="clear" w:color="auto" w:fill="auto"/>
            <w:noWrap/>
          </w:tcPr>
          <w:p w14:paraId="3020B1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14FFE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4DD6F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E19D2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FB0F2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018CF607" w14:textId="77777777" w:rsidTr="00CC0F3A">
        <w:trPr>
          <w:trHeight w:val="187"/>
          <w:jc w:val="center"/>
        </w:trPr>
        <w:tc>
          <w:tcPr>
            <w:tcW w:w="2316" w:type="dxa"/>
            <w:shd w:val="clear" w:color="auto" w:fill="auto"/>
            <w:noWrap/>
          </w:tcPr>
          <w:p w14:paraId="25B321D4"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64258EF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FEA88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38275A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EE77C0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6A82DDB" w14:textId="77777777" w:rsidTr="00CC0F3A">
        <w:trPr>
          <w:trHeight w:val="187"/>
          <w:jc w:val="center"/>
        </w:trPr>
        <w:tc>
          <w:tcPr>
            <w:tcW w:w="2316" w:type="dxa"/>
            <w:shd w:val="clear" w:color="auto" w:fill="auto"/>
            <w:noWrap/>
          </w:tcPr>
          <w:p w14:paraId="17C71E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CF716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E16681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DC_1A_n78A</w:t>
            </w:r>
            <w:del w:id="24" w:author="James Wang" w:date="2024-01-30T16:31:00Z">
              <w:r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738" w:type="dxa"/>
            <w:shd w:val="clear" w:color="auto" w:fill="auto"/>
            <w:noWrap/>
          </w:tcPr>
          <w:p w14:paraId="7CA4680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38231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ECCDFCB" w14:textId="77777777" w:rsidTr="00CC0F3A">
        <w:trPr>
          <w:trHeight w:val="187"/>
          <w:jc w:val="center"/>
        </w:trPr>
        <w:tc>
          <w:tcPr>
            <w:tcW w:w="2316" w:type="dxa"/>
            <w:shd w:val="clear" w:color="auto" w:fill="auto"/>
            <w:noWrap/>
          </w:tcPr>
          <w:p w14:paraId="5CF42357"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CFCB951" w14:textId="77777777" w:rsidR="0038637D" w:rsidRPr="00DE04F0" w:rsidRDefault="0038637D" w:rsidP="00CC0F3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65E23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490655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8C63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14C8248" w14:textId="77777777" w:rsidTr="00CC0F3A">
        <w:trPr>
          <w:trHeight w:val="187"/>
          <w:jc w:val="center"/>
        </w:trPr>
        <w:tc>
          <w:tcPr>
            <w:tcW w:w="2316" w:type="dxa"/>
            <w:shd w:val="clear" w:color="auto" w:fill="auto"/>
            <w:noWrap/>
          </w:tcPr>
          <w:p w14:paraId="24B2560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899FD0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68C531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5BEAD4"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5456F576" w14:textId="77777777" w:rsidTr="00CC0F3A">
        <w:trPr>
          <w:trHeight w:val="187"/>
          <w:jc w:val="center"/>
        </w:trPr>
        <w:tc>
          <w:tcPr>
            <w:tcW w:w="2316" w:type="dxa"/>
            <w:shd w:val="clear" w:color="auto" w:fill="auto"/>
            <w:noWrap/>
          </w:tcPr>
          <w:p w14:paraId="4F2EF7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7ECD2D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3608C5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19F3EA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8938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37065D5" w14:textId="77777777" w:rsidTr="00CC0F3A">
        <w:trPr>
          <w:trHeight w:val="187"/>
          <w:jc w:val="center"/>
        </w:trPr>
        <w:tc>
          <w:tcPr>
            <w:tcW w:w="2316" w:type="dxa"/>
            <w:shd w:val="clear" w:color="auto" w:fill="auto"/>
            <w:noWrap/>
          </w:tcPr>
          <w:p w14:paraId="271389C8"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399964C"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627B6E1" w14:textId="77777777" w:rsidR="0038637D" w:rsidRPr="00DE04F0" w:rsidRDefault="0038637D" w:rsidP="00CC0F3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C9FA456"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031B26BD" w14:textId="77777777" w:rsidTr="00CC0F3A">
        <w:trPr>
          <w:trHeight w:val="187"/>
          <w:jc w:val="center"/>
        </w:trPr>
        <w:tc>
          <w:tcPr>
            <w:tcW w:w="2316" w:type="dxa"/>
            <w:shd w:val="clear" w:color="auto" w:fill="auto"/>
            <w:noWrap/>
          </w:tcPr>
          <w:p w14:paraId="39FFA0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EBC4B2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89BE10C" w14:textId="77777777" w:rsidR="0038637D" w:rsidRPr="00DE04F0" w:rsidRDefault="0038637D" w:rsidP="00CC0F3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F1566F2"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B80AC62" w14:textId="77777777" w:rsidTr="00CC0F3A">
        <w:trPr>
          <w:trHeight w:val="187"/>
          <w:jc w:val="center"/>
        </w:trPr>
        <w:tc>
          <w:tcPr>
            <w:tcW w:w="2316" w:type="dxa"/>
            <w:shd w:val="clear" w:color="auto" w:fill="auto"/>
            <w:noWrap/>
          </w:tcPr>
          <w:p w14:paraId="43A9C57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308AD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EFDF7C9"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017C8D6"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7F87F4EB" w14:textId="77777777" w:rsidTr="00CC0F3A">
        <w:trPr>
          <w:trHeight w:val="187"/>
          <w:jc w:val="center"/>
        </w:trPr>
        <w:tc>
          <w:tcPr>
            <w:tcW w:w="2316" w:type="dxa"/>
            <w:shd w:val="clear" w:color="auto" w:fill="auto"/>
            <w:noWrap/>
          </w:tcPr>
          <w:p w14:paraId="526201FE"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zh-CN"/>
              </w:rPr>
              <w:t>DC_2A_n7A</w:t>
            </w:r>
          </w:p>
          <w:p w14:paraId="14F357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67738A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6C4357B"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04483FB"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2C1B1B" w14:textId="77777777" w:rsidTr="00CC0F3A">
        <w:trPr>
          <w:trHeight w:val="187"/>
          <w:jc w:val="center"/>
        </w:trPr>
        <w:tc>
          <w:tcPr>
            <w:tcW w:w="2316" w:type="dxa"/>
            <w:shd w:val="clear" w:color="auto" w:fill="auto"/>
            <w:noWrap/>
          </w:tcPr>
          <w:p w14:paraId="1DCBD92E"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0576C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E21D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98C0E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A7C2A0A" w14:textId="77777777" w:rsidTr="00CC0F3A">
        <w:trPr>
          <w:trHeight w:val="187"/>
          <w:jc w:val="center"/>
        </w:trPr>
        <w:tc>
          <w:tcPr>
            <w:tcW w:w="2316" w:type="dxa"/>
            <w:shd w:val="clear" w:color="auto" w:fill="auto"/>
            <w:noWrap/>
          </w:tcPr>
          <w:p w14:paraId="3318AA75" w14:textId="77777777" w:rsidR="0038637D" w:rsidRPr="00DE04F0" w:rsidRDefault="0038637D" w:rsidP="00CC0F3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450279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20AB0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11D74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54E7912" w14:textId="77777777" w:rsidTr="00CC0F3A">
        <w:trPr>
          <w:trHeight w:val="187"/>
          <w:jc w:val="center"/>
        </w:trPr>
        <w:tc>
          <w:tcPr>
            <w:tcW w:w="2316" w:type="dxa"/>
            <w:shd w:val="clear" w:color="auto" w:fill="auto"/>
            <w:noWrap/>
          </w:tcPr>
          <w:p w14:paraId="48658F68"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B3B777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3625B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5C5C5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C0ECE6C" w14:textId="77777777" w:rsidTr="00CC0F3A">
        <w:trPr>
          <w:trHeight w:val="187"/>
          <w:jc w:val="center"/>
        </w:trPr>
        <w:tc>
          <w:tcPr>
            <w:tcW w:w="2316" w:type="dxa"/>
            <w:shd w:val="clear" w:color="auto" w:fill="auto"/>
            <w:noWrap/>
          </w:tcPr>
          <w:p w14:paraId="5E87AC1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5E1AE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DE7649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10A87F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762C0B0" w14:textId="77777777" w:rsidTr="00CC0F3A">
        <w:trPr>
          <w:trHeight w:val="187"/>
          <w:jc w:val="center"/>
        </w:trPr>
        <w:tc>
          <w:tcPr>
            <w:tcW w:w="2316" w:type="dxa"/>
            <w:shd w:val="clear" w:color="auto" w:fill="auto"/>
            <w:noWrap/>
          </w:tcPr>
          <w:p w14:paraId="2F11C7D9"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DC_2A_n28A</w:t>
            </w:r>
          </w:p>
          <w:p w14:paraId="582CA12A" w14:textId="77777777" w:rsidR="0038637D" w:rsidRPr="00DE04F0" w:rsidRDefault="0038637D" w:rsidP="00CC0F3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432FBBD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945CE5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60ACCE2"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57A3FC29" w14:textId="77777777" w:rsidTr="00CC0F3A">
        <w:trPr>
          <w:trHeight w:val="187"/>
          <w:jc w:val="center"/>
        </w:trPr>
        <w:tc>
          <w:tcPr>
            <w:tcW w:w="2316" w:type="dxa"/>
            <w:shd w:val="clear" w:color="auto" w:fill="auto"/>
            <w:noWrap/>
          </w:tcPr>
          <w:p w14:paraId="7286D77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A04943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B62332"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rPr>
              <w:t>No</w:t>
            </w:r>
          </w:p>
        </w:tc>
        <w:tc>
          <w:tcPr>
            <w:tcW w:w="2738" w:type="dxa"/>
          </w:tcPr>
          <w:p w14:paraId="5271179E" w14:textId="77777777" w:rsidR="0038637D" w:rsidRPr="00DE04F0" w:rsidRDefault="0038637D" w:rsidP="00CC0F3A">
            <w:pPr>
              <w:keepNext/>
              <w:keepLines/>
              <w:spacing w:after="0"/>
              <w:jc w:val="center"/>
              <w:rPr>
                <w:rFonts w:ascii="Arial" w:eastAsia="MS Mincho" w:hAnsi="Arial"/>
                <w:sz w:val="18"/>
              </w:rPr>
            </w:pPr>
          </w:p>
        </w:tc>
      </w:tr>
      <w:tr w:rsidR="0038637D" w:rsidRPr="00DE04F0" w14:paraId="76E5A11A" w14:textId="77777777" w:rsidTr="00CC0F3A">
        <w:trPr>
          <w:trHeight w:val="187"/>
          <w:jc w:val="center"/>
        </w:trPr>
        <w:tc>
          <w:tcPr>
            <w:tcW w:w="2316" w:type="dxa"/>
            <w:shd w:val="clear" w:color="auto" w:fill="auto"/>
            <w:noWrap/>
          </w:tcPr>
          <w:p w14:paraId="490DA316"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B3655F0"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E8BB4F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0A9A32C"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C8B58ED" w14:textId="77777777" w:rsidTr="00CC0F3A">
        <w:trPr>
          <w:trHeight w:val="187"/>
          <w:jc w:val="center"/>
        </w:trPr>
        <w:tc>
          <w:tcPr>
            <w:tcW w:w="2316" w:type="dxa"/>
            <w:shd w:val="clear" w:color="auto" w:fill="auto"/>
            <w:noWrap/>
          </w:tcPr>
          <w:p w14:paraId="626265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3E246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AC5FAB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82FCAFF" w14:textId="77777777" w:rsidR="0038637D" w:rsidRPr="00DE04F0" w:rsidRDefault="0038637D" w:rsidP="00CC0F3A">
            <w:pPr>
              <w:keepNext/>
              <w:keepLines/>
              <w:spacing w:after="0"/>
              <w:jc w:val="center"/>
              <w:rPr>
                <w:rFonts w:ascii="Arial" w:eastAsia="MS Mincho" w:hAnsi="Arial"/>
                <w:sz w:val="18"/>
              </w:rPr>
            </w:pPr>
          </w:p>
        </w:tc>
      </w:tr>
      <w:tr w:rsidR="0038637D" w:rsidRPr="00DE04F0" w14:paraId="7B3B6900" w14:textId="77777777" w:rsidTr="00CC0F3A">
        <w:trPr>
          <w:trHeight w:val="187"/>
          <w:jc w:val="center"/>
        </w:trPr>
        <w:tc>
          <w:tcPr>
            <w:tcW w:w="2316" w:type="dxa"/>
            <w:shd w:val="clear" w:color="auto" w:fill="auto"/>
            <w:noWrap/>
          </w:tcPr>
          <w:p w14:paraId="18DF50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A1073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43CF2D6"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13CF978" w14:textId="77777777" w:rsidR="0038637D" w:rsidRPr="00DE04F0" w:rsidRDefault="0038637D" w:rsidP="00CC0F3A">
            <w:pPr>
              <w:keepNext/>
              <w:keepLines/>
              <w:spacing w:after="0"/>
              <w:jc w:val="center"/>
              <w:rPr>
                <w:rFonts w:ascii="Arial" w:eastAsia="MS Mincho" w:hAnsi="Arial"/>
                <w:sz w:val="18"/>
                <w:szCs w:val="18"/>
              </w:rPr>
            </w:pPr>
          </w:p>
        </w:tc>
      </w:tr>
      <w:tr w:rsidR="0038637D" w:rsidRPr="00DE04F0" w14:paraId="10F0FA0F" w14:textId="77777777" w:rsidTr="00CC0F3A">
        <w:trPr>
          <w:trHeight w:val="187"/>
          <w:jc w:val="center"/>
        </w:trPr>
        <w:tc>
          <w:tcPr>
            <w:tcW w:w="2316" w:type="dxa"/>
            <w:shd w:val="clear" w:color="auto" w:fill="auto"/>
            <w:noWrap/>
          </w:tcPr>
          <w:p w14:paraId="3138213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DC_2A_n41A</w:t>
            </w:r>
          </w:p>
          <w:p w14:paraId="515FB49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DC_2A_n41C</w:t>
            </w:r>
          </w:p>
          <w:p w14:paraId="5F9EFA3D"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F2CE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DC_2A_n41A</w:t>
            </w:r>
          </w:p>
          <w:p w14:paraId="2DEEA400"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7166AD8"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20DA7F3"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715A5B7C" w14:textId="77777777" w:rsidTr="00CC0F3A">
        <w:trPr>
          <w:trHeight w:val="187"/>
          <w:jc w:val="center"/>
        </w:trPr>
        <w:tc>
          <w:tcPr>
            <w:tcW w:w="2316" w:type="dxa"/>
            <w:shd w:val="clear" w:color="auto" w:fill="auto"/>
            <w:noWrap/>
          </w:tcPr>
          <w:p w14:paraId="07B5D0C4"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516B556"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3377EAF"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303BC43"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77508F15" w14:textId="77777777" w:rsidTr="00CC0F3A">
        <w:trPr>
          <w:trHeight w:val="187"/>
          <w:jc w:val="center"/>
        </w:trPr>
        <w:tc>
          <w:tcPr>
            <w:tcW w:w="2316" w:type="dxa"/>
            <w:shd w:val="clear" w:color="auto" w:fill="auto"/>
            <w:noWrap/>
          </w:tcPr>
          <w:p w14:paraId="32749BB5" w14:textId="77777777" w:rsidR="0038637D" w:rsidRPr="00DE04F0" w:rsidDel="00C97897" w:rsidRDefault="0038637D" w:rsidP="00CC0F3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E864BB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1147B76"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9D123A0"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520AFBB" w14:textId="77777777" w:rsidTr="00CC0F3A">
        <w:trPr>
          <w:trHeight w:val="187"/>
          <w:jc w:val="center"/>
        </w:trPr>
        <w:tc>
          <w:tcPr>
            <w:tcW w:w="2316" w:type="dxa"/>
            <w:shd w:val="clear" w:color="auto" w:fill="auto"/>
            <w:noWrap/>
          </w:tcPr>
          <w:p w14:paraId="688E10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D13C3D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A4E0572" w14:textId="77777777" w:rsidR="0038637D" w:rsidRPr="00DE04F0" w:rsidRDefault="0038637D" w:rsidP="00CC0F3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E33D289"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F3A3D04" w14:textId="77777777" w:rsidTr="00CC0F3A">
        <w:trPr>
          <w:trHeight w:val="187"/>
          <w:jc w:val="center"/>
        </w:trPr>
        <w:tc>
          <w:tcPr>
            <w:tcW w:w="2316" w:type="dxa"/>
            <w:shd w:val="clear" w:color="auto" w:fill="auto"/>
            <w:noWrap/>
          </w:tcPr>
          <w:p w14:paraId="42026A3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DC_2A_n48A</w:t>
            </w:r>
          </w:p>
          <w:p w14:paraId="71B23658"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CDBB0CC"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31A726D"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8A4A426"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924E015" w14:textId="77777777" w:rsidTr="00CC0F3A">
        <w:trPr>
          <w:trHeight w:val="187"/>
          <w:jc w:val="center"/>
        </w:trPr>
        <w:tc>
          <w:tcPr>
            <w:tcW w:w="2316" w:type="dxa"/>
            <w:shd w:val="clear" w:color="auto" w:fill="auto"/>
            <w:noWrap/>
          </w:tcPr>
          <w:p w14:paraId="38439BEB"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4C15B91"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8E2914E"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6ED500E"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B1C2EEC" w14:textId="77777777" w:rsidTr="00CC0F3A">
        <w:trPr>
          <w:trHeight w:val="187"/>
          <w:jc w:val="center"/>
        </w:trPr>
        <w:tc>
          <w:tcPr>
            <w:tcW w:w="2316" w:type="dxa"/>
            <w:shd w:val="clear" w:color="auto" w:fill="auto"/>
            <w:noWrap/>
          </w:tcPr>
          <w:p w14:paraId="76B56B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8F97A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5E8C3F2"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DB1DA9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020BC931" w14:textId="77777777" w:rsidTr="00CC0F3A">
        <w:trPr>
          <w:trHeight w:val="187"/>
          <w:jc w:val="center"/>
        </w:trPr>
        <w:tc>
          <w:tcPr>
            <w:tcW w:w="2316" w:type="dxa"/>
            <w:shd w:val="clear" w:color="auto" w:fill="auto"/>
            <w:noWrap/>
          </w:tcPr>
          <w:p w14:paraId="4340D99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9E7749B"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F712B7C"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39E1156"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2EE1A0D" w14:textId="77777777" w:rsidTr="00CC0F3A">
        <w:trPr>
          <w:trHeight w:val="187"/>
          <w:jc w:val="center"/>
        </w:trPr>
        <w:tc>
          <w:tcPr>
            <w:tcW w:w="2316" w:type="dxa"/>
            <w:shd w:val="clear" w:color="auto" w:fill="auto"/>
            <w:noWrap/>
          </w:tcPr>
          <w:p w14:paraId="1932121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DC_2A_n71A</w:t>
            </w:r>
          </w:p>
          <w:p w14:paraId="30EC425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DC_2A_n71B</w:t>
            </w:r>
          </w:p>
          <w:p w14:paraId="72BAC3FF"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1FE0228"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8A55708"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A087E9D"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CCAA840" w14:textId="77777777" w:rsidTr="00CC0F3A">
        <w:trPr>
          <w:trHeight w:val="187"/>
          <w:jc w:val="center"/>
        </w:trPr>
        <w:tc>
          <w:tcPr>
            <w:tcW w:w="2316" w:type="dxa"/>
            <w:shd w:val="clear" w:color="auto" w:fill="auto"/>
            <w:noWrap/>
          </w:tcPr>
          <w:p w14:paraId="436A4B26"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FD1D642"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157992"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2E5967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BCC0CEF" w14:textId="77777777" w:rsidTr="00CC0F3A">
        <w:trPr>
          <w:trHeight w:val="187"/>
          <w:jc w:val="center"/>
        </w:trPr>
        <w:tc>
          <w:tcPr>
            <w:tcW w:w="2316" w:type="dxa"/>
            <w:shd w:val="clear" w:color="auto" w:fill="auto"/>
            <w:noWrap/>
          </w:tcPr>
          <w:p w14:paraId="65A588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1A763E42" w14:textId="77777777" w:rsidR="0038637D" w:rsidRPr="00DE04F0" w:rsidRDefault="0038637D" w:rsidP="00CC0F3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53F3A4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5AC6B0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9290D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89FC28B" w14:textId="77777777" w:rsidTr="00CC0F3A">
        <w:trPr>
          <w:trHeight w:val="187"/>
          <w:jc w:val="center"/>
        </w:trPr>
        <w:tc>
          <w:tcPr>
            <w:tcW w:w="2316" w:type="dxa"/>
            <w:shd w:val="clear" w:color="auto" w:fill="auto"/>
            <w:noWrap/>
          </w:tcPr>
          <w:p w14:paraId="4E18EB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DC_2A_n77(2A)</w:t>
            </w:r>
            <w:del w:id="25" w:author="James Wang" w:date="2024-01-30T16:32: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2D0E086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E64240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C77351"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B5B2F56" w14:textId="77777777" w:rsidTr="00CC0F3A">
        <w:trPr>
          <w:trHeight w:val="187"/>
          <w:jc w:val="center"/>
        </w:trPr>
        <w:tc>
          <w:tcPr>
            <w:tcW w:w="2316" w:type="dxa"/>
            <w:shd w:val="clear" w:color="auto" w:fill="auto"/>
            <w:noWrap/>
          </w:tcPr>
          <w:p w14:paraId="13F7195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99456C8" w14:textId="77777777" w:rsidR="0038637D" w:rsidRPr="00DE04F0" w:rsidRDefault="0038637D" w:rsidP="00CC0F3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1AD1FC4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C78CB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66E951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2809DA0" w14:textId="77777777" w:rsidTr="00CC0F3A">
        <w:trPr>
          <w:trHeight w:val="187"/>
          <w:jc w:val="center"/>
        </w:trPr>
        <w:tc>
          <w:tcPr>
            <w:tcW w:w="2316" w:type="dxa"/>
            <w:shd w:val="clear" w:color="auto" w:fill="auto"/>
            <w:noWrap/>
          </w:tcPr>
          <w:p w14:paraId="4433B9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DC_2A-2A_n77(2A)</w:t>
            </w:r>
            <w:del w:id="26" w:author="James Wang" w:date="2024-01-30T16:32: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F6FAD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A62FEB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2D2F7FE"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34EDD683" w14:textId="77777777" w:rsidTr="00CC0F3A">
        <w:trPr>
          <w:trHeight w:val="187"/>
          <w:jc w:val="center"/>
        </w:trPr>
        <w:tc>
          <w:tcPr>
            <w:tcW w:w="2316" w:type="dxa"/>
            <w:shd w:val="clear" w:color="auto" w:fill="auto"/>
            <w:noWrap/>
          </w:tcPr>
          <w:p w14:paraId="1B2BA824"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4DE3C94"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CC6DFE5"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4881DD9"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32BE5A9" w14:textId="77777777" w:rsidTr="00CC0F3A">
        <w:trPr>
          <w:trHeight w:val="187"/>
          <w:jc w:val="center"/>
        </w:trPr>
        <w:tc>
          <w:tcPr>
            <w:tcW w:w="2316" w:type="dxa"/>
            <w:shd w:val="clear" w:color="auto" w:fill="auto"/>
            <w:noWrap/>
          </w:tcPr>
          <w:p w14:paraId="234B40C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900B5F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B51638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C63FEA0"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4975FDE" w14:textId="77777777" w:rsidTr="00CC0F3A">
        <w:trPr>
          <w:trHeight w:val="187"/>
          <w:jc w:val="center"/>
        </w:trPr>
        <w:tc>
          <w:tcPr>
            <w:tcW w:w="2316" w:type="dxa"/>
            <w:shd w:val="clear" w:color="auto" w:fill="auto"/>
            <w:noWrap/>
          </w:tcPr>
          <w:p w14:paraId="761684AB" w14:textId="77777777" w:rsidR="0038637D" w:rsidRPr="00DE04F0" w:rsidRDefault="0038637D" w:rsidP="00CC0F3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del w:id="27" w:author="James Wang" w:date="2024-01-30T16:32: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58EC9320"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6D507F9"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59F8AAA"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95CCEAC" w14:textId="77777777" w:rsidTr="00CC0F3A">
        <w:trPr>
          <w:trHeight w:val="187"/>
          <w:jc w:val="center"/>
        </w:trPr>
        <w:tc>
          <w:tcPr>
            <w:tcW w:w="2316" w:type="dxa"/>
            <w:shd w:val="clear" w:color="auto" w:fill="auto"/>
            <w:noWrap/>
          </w:tcPr>
          <w:p w14:paraId="7E45A5C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0F4E2B6"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AA34DC"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BAC67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66D132DE" w14:textId="77777777" w:rsidTr="00CC0F3A">
        <w:trPr>
          <w:trHeight w:val="187"/>
          <w:jc w:val="center"/>
        </w:trPr>
        <w:tc>
          <w:tcPr>
            <w:tcW w:w="2316" w:type="dxa"/>
            <w:shd w:val="clear" w:color="auto" w:fill="auto"/>
            <w:noWrap/>
          </w:tcPr>
          <w:p w14:paraId="0871779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DC_3A_n1A</w:t>
            </w:r>
          </w:p>
          <w:p w14:paraId="0405FDA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4DFC32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DC_3A_n1A</w:t>
            </w:r>
          </w:p>
          <w:p w14:paraId="474FB6AB"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81F9ACE"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F82C52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D32B1F5" w14:textId="77777777" w:rsidTr="00CC0F3A">
        <w:trPr>
          <w:trHeight w:val="187"/>
          <w:jc w:val="center"/>
        </w:trPr>
        <w:tc>
          <w:tcPr>
            <w:tcW w:w="2316" w:type="dxa"/>
            <w:shd w:val="clear" w:color="auto" w:fill="auto"/>
            <w:noWrap/>
          </w:tcPr>
          <w:p w14:paraId="02994B1D"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DE3508E"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4963A32"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2435C2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5A687EB" w14:textId="77777777" w:rsidTr="00CC0F3A">
        <w:trPr>
          <w:trHeight w:val="187"/>
          <w:jc w:val="center"/>
        </w:trPr>
        <w:tc>
          <w:tcPr>
            <w:tcW w:w="2316" w:type="dxa"/>
            <w:shd w:val="clear" w:color="auto" w:fill="auto"/>
            <w:noWrap/>
          </w:tcPr>
          <w:p w14:paraId="7CE1FE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4FC201D"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7689D53"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3685A1C"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555BFA9" w14:textId="77777777" w:rsidR="0038637D" w:rsidRPr="00DE04F0" w:rsidRDefault="0038637D" w:rsidP="00CC0F3A">
            <w:pPr>
              <w:keepNext/>
              <w:keepLines/>
              <w:spacing w:after="0"/>
              <w:jc w:val="center"/>
              <w:rPr>
                <w:rFonts w:ascii="Arial" w:hAnsi="Arial"/>
                <w:sz w:val="18"/>
              </w:rPr>
            </w:pPr>
          </w:p>
        </w:tc>
      </w:tr>
      <w:tr w:rsidR="0038637D" w:rsidRPr="00DE04F0" w14:paraId="0139CFC5" w14:textId="77777777" w:rsidTr="00CC0F3A">
        <w:trPr>
          <w:trHeight w:val="187"/>
          <w:jc w:val="center"/>
        </w:trPr>
        <w:tc>
          <w:tcPr>
            <w:tcW w:w="2316" w:type="dxa"/>
            <w:shd w:val="clear" w:color="auto" w:fill="auto"/>
            <w:noWrap/>
          </w:tcPr>
          <w:p w14:paraId="50B90DD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DC_3A_n7A</w:t>
            </w:r>
          </w:p>
          <w:p w14:paraId="66542E1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DC_3A_n7B</w:t>
            </w:r>
          </w:p>
          <w:p w14:paraId="467A264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DC_3C_n7A</w:t>
            </w:r>
          </w:p>
          <w:p w14:paraId="571AD1B9"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AEC89F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DC_3A_n7A</w:t>
            </w:r>
          </w:p>
          <w:p w14:paraId="1F748CF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DC_3A_n7B</w:t>
            </w:r>
          </w:p>
          <w:p w14:paraId="55508BDD"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E12769A"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55CB93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F238D8" w14:textId="77777777" w:rsidTr="00CC0F3A">
        <w:trPr>
          <w:trHeight w:val="187"/>
          <w:jc w:val="center"/>
        </w:trPr>
        <w:tc>
          <w:tcPr>
            <w:tcW w:w="2316" w:type="dxa"/>
            <w:shd w:val="clear" w:color="auto" w:fill="auto"/>
            <w:noWrap/>
          </w:tcPr>
          <w:p w14:paraId="21E45DF5"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DC_3A-3A_n7A</w:t>
            </w:r>
          </w:p>
          <w:p w14:paraId="50F54BFB"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D70C891"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ACB45E2"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344B57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5747DF2" w14:textId="77777777" w:rsidTr="00CC0F3A">
        <w:trPr>
          <w:trHeight w:val="187"/>
          <w:jc w:val="center"/>
        </w:trPr>
        <w:tc>
          <w:tcPr>
            <w:tcW w:w="2316" w:type="dxa"/>
            <w:shd w:val="clear" w:color="auto" w:fill="auto"/>
            <w:noWrap/>
          </w:tcPr>
          <w:p w14:paraId="507BB387"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4A312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F0D0EC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FE00E0"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331EF189" w14:textId="77777777" w:rsidTr="00CC0F3A">
        <w:trPr>
          <w:trHeight w:val="187"/>
          <w:jc w:val="center"/>
        </w:trPr>
        <w:tc>
          <w:tcPr>
            <w:tcW w:w="2316" w:type="dxa"/>
            <w:shd w:val="clear" w:color="auto" w:fill="auto"/>
            <w:noWrap/>
          </w:tcPr>
          <w:p w14:paraId="21108E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330BEB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0119E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4EF549D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D2DE0B2" w14:textId="77777777" w:rsidTr="00CC0F3A">
        <w:trPr>
          <w:trHeight w:val="187"/>
          <w:jc w:val="center"/>
        </w:trPr>
        <w:tc>
          <w:tcPr>
            <w:tcW w:w="2316" w:type="dxa"/>
            <w:shd w:val="clear" w:color="auto" w:fill="auto"/>
            <w:noWrap/>
          </w:tcPr>
          <w:p w14:paraId="4524D73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161D0B2" w14:textId="77777777" w:rsidR="0038637D" w:rsidRPr="00DE04F0" w:rsidRDefault="0038637D" w:rsidP="00CC0F3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0900379"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FE20561"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CF564E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6CE562F"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411C529" w14:textId="77777777" w:rsidR="0038637D" w:rsidRPr="009349DD" w:rsidRDefault="0038637D" w:rsidP="00CC0F3A">
            <w:pPr>
              <w:keepNext/>
              <w:keepLines/>
              <w:spacing w:after="0"/>
              <w:jc w:val="center"/>
              <w:rPr>
                <w:rFonts w:ascii="Arial" w:hAnsi="Arial"/>
                <w:sz w:val="18"/>
                <w:lang w:eastAsia="fi-FI"/>
              </w:rPr>
            </w:pPr>
            <w:r w:rsidRPr="009349DD">
              <w:rPr>
                <w:rFonts w:ascii="Arial" w:hAnsi="Arial"/>
                <w:sz w:val="18"/>
                <w:lang w:eastAsia="fi-FI"/>
              </w:rPr>
              <w:t>DC_3A_n26A</w:t>
            </w:r>
          </w:p>
          <w:p w14:paraId="28C58E16" w14:textId="77777777" w:rsidR="0038637D" w:rsidRPr="00DE04F0" w:rsidRDefault="0038637D" w:rsidP="00CC0F3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DE8B3D0" w14:textId="77777777" w:rsidR="0038637D" w:rsidRPr="009349DD" w:rsidRDefault="0038637D" w:rsidP="00CC0F3A">
            <w:pPr>
              <w:keepNext/>
              <w:keepLines/>
              <w:spacing w:after="0"/>
              <w:jc w:val="center"/>
              <w:rPr>
                <w:rFonts w:ascii="Arial" w:hAnsi="Arial"/>
                <w:sz w:val="18"/>
                <w:lang w:eastAsia="fi-FI"/>
              </w:rPr>
            </w:pPr>
            <w:r w:rsidRPr="009349DD">
              <w:rPr>
                <w:rFonts w:ascii="Arial" w:hAnsi="Arial"/>
                <w:sz w:val="18"/>
                <w:lang w:eastAsia="fi-FI"/>
              </w:rPr>
              <w:t>DC_3A_n26A</w:t>
            </w:r>
          </w:p>
          <w:p w14:paraId="234719E4" w14:textId="77777777" w:rsidR="0038637D" w:rsidRPr="00DE04F0" w:rsidRDefault="0038637D" w:rsidP="00CC0F3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9B905CF" w14:textId="77777777" w:rsidR="0038637D" w:rsidRPr="009349DD" w:rsidRDefault="0038637D" w:rsidP="00CC0F3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A20C91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D25D201" w14:textId="77777777" w:rsidTr="00CC0F3A">
        <w:trPr>
          <w:trHeight w:val="187"/>
          <w:jc w:val="center"/>
        </w:trPr>
        <w:tc>
          <w:tcPr>
            <w:tcW w:w="2316" w:type="dxa"/>
            <w:shd w:val="clear" w:color="auto" w:fill="auto"/>
            <w:noWrap/>
          </w:tcPr>
          <w:p w14:paraId="14CD2E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DC_3A_n28A</w:t>
            </w:r>
          </w:p>
          <w:p w14:paraId="1E6D896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B3D5A4F"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DC_3A_n28A</w:t>
            </w:r>
          </w:p>
          <w:p w14:paraId="2BBE686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2B74F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CF09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1894842" w14:textId="77777777" w:rsidTr="00CC0F3A">
        <w:trPr>
          <w:trHeight w:val="187"/>
          <w:jc w:val="center"/>
        </w:trPr>
        <w:tc>
          <w:tcPr>
            <w:tcW w:w="2316" w:type="dxa"/>
            <w:shd w:val="clear" w:color="auto" w:fill="auto"/>
            <w:noWrap/>
          </w:tcPr>
          <w:p w14:paraId="7EF636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68FC0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3E596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D528C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A79299C" w14:textId="77777777" w:rsidTr="00CC0F3A">
        <w:trPr>
          <w:trHeight w:val="187"/>
          <w:jc w:val="center"/>
        </w:trPr>
        <w:tc>
          <w:tcPr>
            <w:tcW w:w="2316" w:type="dxa"/>
            <w:shd w:val="clear" w:color="auto" w:fill="auto"/>
            <w:noWrap/>
          </w:tcPr>
          <w:p w14:paraId="7AA5E52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DC_3A_n38A</w:t>
            </w:r>
          </w:p>
          <w:p w14:paraId="495475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836920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08D0EB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7ADCE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6A6089B" w14:textId="77777777" w:rsidTr="00CC0F3A">
        <w:trPr>
          <w:trHeight w:val="187"/>
          <w:jc w:val="center"/>
        </w:trPr>
        <w:tc>
          <w:tcPr>
            <w:tcW w:w="2316" w:type="dxa"/>
            <w:shd w:val="clear" w:color="auto" w:fill="auto"/>
            <w:noWrap/>
          </w:tcPr>
          <w:p w14:paraId="153E3F9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DC_3A_n40A</w:t>
            </w:r>
          </w:p>
          <w:p w14:paraId="1019FE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057EA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7D7B1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CE1FC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A5E0C12" w14:textId="77777777" w:rsidTr="00CC0F3A">
        <w:trPr>
          <w:trHeight w:val="187"/>
          <w:jc w:val="center"/>
        </w:trPr>
        <w:tc>
          <w:tcPr>
            <w:tcW w:w="2316" w:type="dxa"/>
            <w:shd w:val="clear" w:color="auto" w:fill="auto"/>
            <w:noWrap/>
          </w:tcPr>
          <w:p w14:paraId="0AA5110E" w14:textId="77777777" w:rsidR="0038637D" w:rsidRDefault="0038637D" w:rsidP="00CC0F3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98C0B64" w14:textId="77777777" w:rsidR="0038637D" w:rsidRPr="00DE04F0" w:rsidRDefault="0038637D" w:rsidP="00CC0F3A">
            <w:pPr>
              <w:keepNext/>
              <w:keepLines/>
              <w:spacing w:after="0"/>
              <w:jc w:val="center"/>
              <w:rPr>
                <w:rFonts w:ascii="Arial" w:hAnsi="Arial"/>
                <w:sz w:val="18"/>
              </w:rPr>
            </w:pPr>
            <w:r w:rsidRPr="0018021C">
              <w:rPr>
                <w:rFonts w:ascii="Arial" w:hAnsi="Arial"/>
                <w:sz w:val="18"/>
              </w:rPr>
              <w:t>DC_3A_n41C</w:t>
            </w:r>
          </w:p>
          <w:p w14:paraId="0C9DFC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3E140EB"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DC_3A_n41A</w:t>
            </w:r>
          </w:p>
          <w:p w14:paraId="13842B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08C37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E29F30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No</w:t>
            </w:r>
          </w:p>
        </w:tc>
      </w:tr>
      <w:tr w:rsidR="0038637D" w:rsidRPr="00DE04F0" w14:paraId="70BFAEBF" w14:textId="77777777" w:rsidTr="00CC0F3A">
        <w:trPr>
          <w:trHeight w:val="187"/>
          <w:jc w:val="center"/>
        </w:trPr>
        <w:tc>
          <w:tcPr>
            <w:tcW w:w="2316" w:type="dxa"/>
            <w:shd w:val="clear" w:color="auto" w:fill="auto"/>
            <w:noWrap/>
          </w:tcPr>
          <w:p w14:paraId="2501D9EB"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311DBDF"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F2CC922"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42D165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640DF58" w14:textId="77777777" w:rsidTr="00CC0F3A">
        <w:trPr>
          <w:trHeight w:val="187"/>
          <w:jc w:val="center"/>
        </w:trPr>
        <w:tc>
          <w:tcPr>
            <w:tcW w:w="2316" w:type="dxa"/>
            <w:shd w:val="clear" w:color="auto" w:fill="auto"/>
            <w:noWrap/>
          </w:tcPr>
          <w:p w14:paraId="049FC1B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FD815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1FCEDE26"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E2D2DBF"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4B90760" w14:textId="77777777" w:rsidTr="00CC0F3A">
        <w:trPr>
          <w:trHeight w:val="187"/>
          <w:jc w:val="center"/>
        </w:trPr>
        <w:tc>
          <w:tcPr>
            <w:tcW w:w="2316" w:type="dxa"/>
            <w:shd w:val="clear" w:color="auto" w:fill="auto"/>
            <w:noWrap/>
          </w:tcPr>
          <w:p w14:paraId="01C4D61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DC_3A_n71A</w:t>
            </w:r>
          </w:p>
          <w:p w14:paraId="7756D1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8A77A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C0896A1"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087619F"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6D2DD183" w14:textId="77777777" w:rsidTr="00CC0F3A">
        <w:trPr>
          <w:trHeight w:val="187"/>
          <w:jc w:val="center"/>
        </w:trPr>
        <w:tc>
          <w:tcPr>
            <w:tcW w:w="2316" w:type="dxa"/>
            <w:shd w:val="clear" w:color="auto" w:fill="auto"/>
            <w:noWrap/>
            <w:vAlign w:val="center"/>
          </w:tcPr>
          <w:p w14:paraId="095CB5F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4BD47CD"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C786E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332DA1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E699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9A14C98"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1C045496"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38637D" w:rsidRPr="00DE04F0" w14:paraId="1903A5FA" w14:textId="77777777" w:rsidTr="00CC0F3A">
        <w:trPr>
          <w:trHeight w:val="187"/>
          <w:jc w:val="center"/>
        </w:trPr>
        <w:tc>
          <w:tcPr>
            <w:tcW w:w="2316" w:type="dxa"/>
            <w:shd w:val="clear" w:color="auto" w:fill="auto"/>
            <w:noWrap/>
            <w:vAlign w:val="center"/>
          </w:tcPr>
          <w:p w14:paraId="11CB7253"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4ED84A3"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67063A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505FA67" w14:textId="3C4E9B44"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DC_3A_n77A</w:t>
            </w:r>
            <w:del w:id="28" w:author="James Wang" w:date="2024-01-30T16:34:00Z">
              <w:r w:rsidDel="0038637D">
                <w:rPr>
                  <w:rFonts w:ascii="Arial" w:hAnsi="Arial"/>
                  <w:sz w:val="18"/>
                  <w:vertAlign w:val="superscript"/>
                  <w:lang w:eastAsia="fi-FI"/>
                </w:rPr>
                <w:delText>,</w:delText>
              </w:r>
            </w:del>
            <w:r>
              <w:rPr>
                <w:rFonts w:ascii="Arial" w:hAnsi="Arial"/>
                <w:sz w:val="18"/>
                <w:vertAlign w:val="superscript"/>
                <w:lang w:eastAsia="fi-FI"/>
              </w:rPr>
              <w:t>21</w:t>
            </w:r>
          </w:p>
          <w:p w14:paraId="01642F6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B7BC1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5C8F24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4135023" w14:textId="77777777" w:rsidTr="00CC0F3A">
        <w:trPr>
          <w:trHeight w:val="187"/>
          <w:jc w:val="center"/>
        </w:trPr>
        <w:tc>
          <w:tcPr>
            <w:tcW w:w="2316" w:type="dxa"/>
            <w:shd w:val="clear" w:color="auto" w:fill="auto"/>
            <w:noWrap/>
            <w:vAlign w:val="center"/>
          </w:tcPr>
          <w:p w14:paraId="3C0317E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DB9AA1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6BF7A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CA0A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321E5311" w14:textId="77777777" w:rsidTr="00CC0F3A">
        <w:trPr>
          <w:trHeight w:val="187"/>
          <w:jc w:val="center"/>
        </w:trPr>
        <w:tc>
          <w:tcPr>
            <w:tcW w:w="2316" w:type="dxa"/>
            <w:shd w:val="clear" w:color="auto" w:fill="auto"/>
            <w:noWrap/>
            <w:vAlign w:val="center"/>
          </w:tcPr>
          <w:p w14:paraId="53F647B9" w14:textId="71F983F5"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w:t>
            </w:r>
            <w:del w:id="29" w:author="James Wang" w:date="2024-02-26T13:32:00Z">
              <w:r w:rsidDel="004E23FE">
                <w:rPr>
                  <w:rFonts w:ascii="Arial" w:hAnsi="Arial"/>
                  <w:sz w:val="18"/>
                  <w:vertAlign w:val="superscript"/>
                  <w:lang w:eastAsia="fi-FI"/>
                </w:rPr>
                <w:delText>21</w:delText>
              </w:r>
            </w:del>
            <w:ins w:id="30" w:author="James Wang" w:date="2024-02-26T13:32:00Z">
              <w:r w:rsidR="004E23FE">
                <w:rPr>
                  <w:rFonts w:ascii="Arial" w:hAnsi="Arial"/>
                  <w:sz w:val="18"/>
                  <w:vertAlign w:val="superscript"/>
                  <w:lang w:eastAsia="fi-FI"/>
                </w:rPr>
                <w:t>23</w:t>
              </w:r>
            </w:ins>
          </w:p>
          <w:p w14:paraId="2A2A6B76"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8694C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AB74ABA" w14:textId="050E7502"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DC_3A_n78A</w:t>
            </w:r>
            <w:del w:id="31" w:author="James Wang" w:date="2024-01-30T16:38:00Z">
              <w:r w:rsidDel="0038637D">
                <w:rPr>
                  <w:rFonts w:ascii="Arial" w:hAnsi="Arial"/>
                  <w:sz w:val="18"/>
                  <w:vertAlign w:val="superscript"/>
                  <w:lang w:eastAsia="fi-FI"/>
                </w:rPr>
                <w:delText>,</w:delText>
              </w:r>
            </w:del>
            <w:r>
              <w:rPr>
                <w:rFonts w:ascii="Arial" w:hAnsi="Arial"/>
                <w:sz w:val="18"/>
                <w:vertAlign w:val="superscript"/>
                <w:lang w:eastAsia="fi-FI"/>
              </w:rPr>
              <w:t>21,23</w:t>
            </w:r>
          </w:p>
          <w:p w14:paraId="24BA862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B8818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B4E9E5F"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5D7A4E6C" w14:textId="77777777" w:rsidTr="00CC0F3A">
        <w:trPr>
          <w:trHeight w:val="187"/>
          <w:jc w:val="center"/>
        </w:trPr>
        <w:tc>
          <w:tcPr>
            <w:tcW w:w="2316" w:type="dxa"/>
            <w:shd w:val="clear" w:color="auto" w:fill="auto"/>
            <w:noWrap/>
          </w:tcPr>
          <w:p w14:paraId="506581A0"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12AB7C8" w14:textId="77777777" w:rsidR="0038637D" w:rsidRPr="00DE04F0" w:rsidRDefault="0038637D" w:rsidP="00CC0F3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ED959A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33507DDC" w14:textId="22A9BE2E"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DC_3A_n78A</w:t>
            </w:r>
            <w:del w:id="32" w:author="James Wang" w:date="2024-01-30T16:33:00Z">
              <w:r w:rsidDel="0038637D">
                <w:rPr>
                  <w:rFonts w:ascii="Arial" w:hAnsi="Arial"/>
                  <w:sz w:val="18"/>
                  <w:vertAlign w:val="superscript"/>
                  <w:lang w:eastAsia="fi-FI"/>
                </w:rPr>
                <w:delText>,</w:delText>
              </w:r>
            </w:del>
            <w:r>
              <w:rPr>
                <w:rFonts w:ascii="Arial" w:hAnsi="Arial"/>
                <w:sz w:val="18"/>
                <w:vertAlign w:val="superscript"/>
                <w:lang w:eastAsia="fi-FI"/>
              </w:rPr>
              <w:t>21</w:t>
            </w:r>
          </w:p>
          <w:p w14:paraId="31F92A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EEEB7EE" w14:textId="77777777" w:rsidR="0038637D" w:rsidRPr="00DE04F0" w:rsidRDefault="0038637D" w:rsidP="00CC0F3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712F628"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0339F3ED"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81F62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71927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B08148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008F8B4"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1D2ED96F" w14:textId="77777777" w:rsidTr="00CC0F3A">
        <w:trPr>
          <w:trHeight w:val="187"/>
          <w:jc w:val="center"/>
        </w:trPr>
        <w:tc>
          <w:tcPr>
            <w:tcW w:w="2316" w:type="dxa"/>
            <w:shd w:val="clear" w:color="auto" w:fill="auto"/>
            <w:noWrap/>
          </w:tcPr>
          <w:p w14:paraId="614F791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0E5C88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A4A5A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7625F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DC_3A_n79A</w:t>
            </w:r>
          </w:p>
          <w:p w14:paraId="4C9B5C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7F2D31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44F9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3F36005B" w14:textId="77777777" w:rsidTr="00CC0F3A">
        <w:trPr>
          <w:trHeight w:val="187"/>
          <w:jc w:val="center"/>
        </w:trPr>
        <w:tc>
          <w:tcPr>
            <w:tcW w:w="2316" w:type="dxa"/>
            <w:shd w:val="clear" w:color="auto" w:fill="auto"/>
            <w:noWrap/>
          </w:tcPr>
          <w:p w14:paraId="29582EE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370CE50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04BB40D2" w14:textId="77777777" w:rsidR="0038637D" w:rsidRPr="00DE04F0" w:rsidRDefault="0038637D" w:rsidP="00CC0F3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EB274C2"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015CE0ED" w14:textId="77777777" w:rsidTr="00CC0F3A">
        <w:trPr>
          <w:trHeight w:val="187"/>
          <w:jc w:val="center"/>
        </w:trPr>
        <w:tc>
          <w:tcPr>
            <w:tcW w:w="2316" w:type="dxa"/>
            <w:shd w:val="clear" w:color="auto" w:fill="auto"/>
            <w:noWrap/>
          </w:tcPr>
          <w:p w14:paraId="15B880A6"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22C0EC2"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F3F19FE"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2D5063B"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7CC11A05" w14:textId="77777777" w:rsidTr="00CC0F3A">
        <w:trPr>
          <w:trHeight w:val="187"/>
          <w:jc w:val="center"/>
        </w:trPr>
        <w:tc>
          <w:tcPr>
            <w:tcW w:w="2316" w:type="dxa"/>
            <w:shd w:val="clear" w:color="auto" w:fill="auto"/>
            <w:noWrap/>
          </w:tcPr>
          <w:p w14:paraId="632D8F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5DDA2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2AD37E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4A460F2D"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030E666" w14:textId="77777777" w:rsidTr="00CC0F3A">
        <w:trPr>
          <w:trHeight w:val="187"/>
          <w:jc w:val="center"/>
        </w:trPr>
        <w:tc>
          <w:tcPr>
            <w:tcW w:w="2316" w:type="dxa"/>
            <w:shd w:val="clear" w:color="auto" w:fill="auto"/>
            <w:noWrap/>
          </w:tcPr>
          <w:p w14:paraId="17103F8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561244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AB9D7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69FEC17"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499647E" w14:textId="77777777" w:rsidTr="00CC0F3A">
        <w:trPr>
          <w:trHeight w:val="187"/>
          <w:jc w:val="center"/>
        </w:trPr>
        <w:tc>
          <w:tcPr>
            <w:tcW w:w="2316" w:type="dxa"/>
            <w:shd w:val="clear" w:color="auto" w:fill="auto"/>
            <w:noWrap/>
          </w:tcPr>
          <w:p w14:paraId="4F03D2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0A2597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F4E292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8CB21B"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7C14F93" w14:textId="77777777" w:rsidTr="00CC0F3A">
        <w:trPr>
          <w:trHeight w:val="187"/>
          <w:jc w:val="center"/>
        </w:trPr>
        <w:tc>
          <w:tcPr>
            <w:tcW w:w="2316" w:type="dxa"/>
            <w:shd w:val="clear" w:color="auto" w:fill="auto"/>
            <w:noWrap/>
          </w:tcPr>
          <w:p w14:paraId="2BB0EF7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DDFA33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784450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3859CAAE"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4018462" w14:textId="77777777" w:rsidTr="00CC0F3A">
        <w:trPr>
          <w:trHeight w:val="187"/>
          <w:jc w:val="center"/>
        </w:trPr>
        <w:tc>
          <w:tcPr>
            <w:tcW w:w="2316" w:type="dxa"/>
            <w:shd w:val="clear" w:color="auto" w:fill="auto"/>
            <w:noWrap/>
          </w:tcPr>
          <w:p w14:paraId="7E1696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43981C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D8320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79F6E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6157D37" w14:textId="77777777" w:rsidTr="00CC0F3A">
        <w:trPr>
          <w:trHeight w:val="187"/>
          <w:jc w:val="center"/>
        </w:trPr>
        <w:tc>
          <w:tcPr>
            <w:tcW w:w="2316" w:type="dxa"/>
            <w:shd w:val="clear" w:color="auto" w:fill="auto"/>
            <w:noWrap/>
          </w:tcPr>
          <w:p w14:paraId="294091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D1E66E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25FBC3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C33D5A"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DD038E9" w14:textId="77777777" w:rsidTr="00CC0F3A">
        <w:trPr>
          <w:trHeight w:val="187"/>
          <w:jc w:val="center"/>
        </w:trPr>
        <w:tc>
          <w:tcPr>
            <w:tcW w:w="2316" w:type="dxa"/>
            <w:shd w:val="clear" w:color="auto" w:fill="auto"/>
            <w:noWrap/>
          </w:tcPr>
          <w:p w14:paraId="7171777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9007A2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25A078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DE863B" w14:textId="77777777" w:rsidR="0038637D" w:rsidRPr="00DE04F0" w:rsidRDefault="0038637D" w:rsidP="00CC0F3A">
            <w:pPr>
              <w:keepNext/>
              <w:keepLines/>
              <w:spacing w:after="0"/>
              <w:jc w:val="center"/>
              <w:rPr>
                <w:rFonts w:ascii="Arial" w:eastAsia="MS Mincho" w:hAnsi="Arial"/>
                <w:sz w:val="18"/>
              </w:rPr>
            </w:pPr>
          </w:p>
        </w:tc>
      </w:tr>
      <w:tr w:rsidR="0038637D" w:rsidRPr="00DE04F0" w14:paraId="2849C0B7" w14:textId="77777777" w:rsidTr="00CC0F3A">
        <w:trPr>
          <w:trHeight w:val="187"/>
          <w:jc w:val="center"/>
        </w:trPr>
        <w:tc>
          <w:tcPr>
            <w:tcW w:w="2316" w:type="dxa"/>
            <w:shd w:val="clear" w:color="auto" w:fill="auto"/>
            <w:noWrap/>
          </w:tcPr>
          <w:p w14:paraId="482414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B2C40D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BBF6026"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D883EB"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667CD67" w14:textId="77777777" w:rsidTr="00CC0F3A">
        <w:trPr>
          <w:trHeight w:val="187"/>
          <w:jc w:val="center"/>
        </w:trPr>
        <w:tc>
          <w:tcPr>
            <w:tcW w:w="2316" w:type="dxa"/>
            <w:shd w:val="clear" w:color="auto" w:fill="auto"/>
            <w:noWrap/>
          </w:tcPr>
          <w:p w14:paraId="3072E70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314BF8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E0426F6" w14:textId="77777777" w:rsidR="0038637D" w:rsidRPr="00DE04F0" w:rsidRDefault="0038637D" w:rsidP="00CC0F3A">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0577672"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7A963E7" w14:textId="77777777" w:rsidTr="00CC0F3A">
        <w:trPr>
          <w:trHeight w:val="187"/>
          <w:jc w:val="center"/>
        </w:trPr>
        <w:tc>
          <w:tcPr>
            <w:tcW w:w="2316" w:type="dxa"/>
            <w:shd w:val="clear" w:color="auto" w:fill="auto"/>
            <w:noWrap/>
          </w:tcPr>
          <w:p w14:paraId="173FC80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4E985B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DBAA6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C89B68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2B3BFE"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AD06361" w14:textId="77777777" w:rsidTr="00CC0F3A">
        <w:trPr>
          <w:trHeight w:val="187"/>
          <w:jc w:val="center"/>
        </w:trPr>
        <w:tc>
          <w:tcPr>
            <w:tcW w:w="2316" w:type="dxa"/>
            <w:shd w:val="clear" w:color="auto" w:fill="auto"/>
            <w:noWrap/>
          </w:tcPr>
          <w:p w14:paraId="486A6C95" w14:textId="77777777" w:rsidR="0038637D" w:rsidRPr="00DE04F0" w:rsidRDefault="0038637D" w:rsidP="00CC0F3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5D47DE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3EEBE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09DF8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1C96F9E" w14:textId="77777777" w:rsidTr="00CC0F3A">
        <w:trPr>
          <w:trHeight w:val="187"/>
          <w:jc w:val="center"/>
        </w:trPr>
        <w:tc>
          <w:tcPr>
            <w:tcW w:w="2316" w:type="dxa"/>
            <w:shd w:val="clear" w:color="auto" w:fill="auto"/>
            <w:noWrap/>
          </w:tcPr>
          <w:p w14:paraId="678162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9A5B4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5128A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5A144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016CC7A" w14:textId="77777777" w:rsidTr="00CC0F3A">
        <w:trPr>
          <w:trHeight w:val="187"/>
          <w:jc w:val="center"/>
        </w:trPr>
        <w:tc>
          <w:tcPr>
            <w:tcW w:w="2316" w:type="dxa"/>
            <w:shd w:val="clear" w:color="auto" w:fill="auto"/>
            <w:noWrap/>
          </w:tcPr>
          <w:p w14:paraId="17CBC9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7FF3A52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1150A9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F4408E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3DE585B" w14:textId="77777777" w:rsidTr="00CC0F3A">
        <w:trPr>
          <w:trHeight w:val="187"/>
          <w:jc w:val="center"/>
        </w:trPr>
        <w:tc>
          <w:tcPr>
            <w:tcW w:w="2316" w:type="dxa"/>
            <w:shd w:val="clear" w:color="auto" w:fill="auto"/>
            <w:noWrap/>
          </w:tcPr>
          <w:p w14:paraId="15AF4B8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0F025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DD409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E043E7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53EE186" w14:textId="77777777" w:rsidTr="00CC0F3A">
        <w:trPr>
          <w:trHeight w:val="187"/>
          <w:jc w:val="center"/>
        </w:trPr>
        <w:tc>
          <w:tcPr>
            <w:tcW w:w="2316" w:type="dxa"/>
            <w:shd w:val="clear" w:color="auto" w:fill="auto"/>
            <w:noWrap/>
          </w:tcPr>
          <w:p w14:paraId="23F05E75"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76483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62741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AFD5F5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C2B7E2" w14:textId="77777777" w:rsidTr="00CC0F3A">
        <w:trPr>
          <w:trHeight w:val="187"/>
          <w:jc w:val="center"/>
        </w:trPr>
        <w:tc>
          <w:tcPr>
            <w:tcW w:w="2316" w:type="dxa"/>
            <w:shd w:val="clear" w:color="auto" w:fill="auto"/>
            <w:noWrap/>
          </w:tcPr>
          <w:p w14:paraId="285E9A96"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05D3C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3DBEE0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46AF5F"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1A148EB" w14:textId="77777777" w:rsidTr="00CC0F3A">
        <w:trPr>
          <w:trHeight w:val="187"/>
          <w:jc w:val="center"/>
        </w:trPr>
        <w:tc>
          <w:tcPr>
            <w:tcW w:w="2316" w:type="dxa"/>
            <w:shd w:val="clear" w:color="auto" w:fill="auto"/>
            <w:noWrap/>
            <w:vAlign w:val="center"/>
          </w:tcPr>
          <w:p w14:paraId="32155A47"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8353553"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C4BA1B2" w14:textId="77777777" w:rsidR="0038637D" w:rsidRPr="00DE04F0" w:rsidRDefault="0038637D" w:rsidP="00CC0F3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C86FCE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08CA4EC" w14:textId="77777777" w:rsidTr="00CC0F3A">
        <w:trPr>
          <w:trHeight w:val="187"/>
          <w:jc w:val="center"/>
        </w:trPr>
        <w:tc>
          <w:tcPr>
            <w:tcW w:w="2316" w:type="dxa"/>
            <w:shd w:val="clear" w:color="auto" w:fill="auto"/>
            <w:noWrap/>
            <w:vAlign w:val="center"/>
          </w:tcPr>
          <w:p w14:paraId="737723ED" w14:textId="77777777" w:rsidR="0038637D" w:rsidRPr="003C7850" w:rsidRDefault="0038637D" w:rsidP="00CC0F3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CAA4305" w14:textId="77777777" w:rsidR="0038637D" w:rsidRPr="003C7850" w:rsidRDefault="0038637D" w:rsidP="00CC0F3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AD9DD79" w14:textId="77777777" w:rsidR="0038637D" w:rsidRPr="003C7850" w:rsidRDefault="0038637D" w:rsidP="00CC0F3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3124FD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C345CB0" w14:textId="77777777" w:rsidTr="00CC0F3A">
        <w:trPr>
          <w:trHeight w:val="187"/>
          <w:jc w:val="center"/>
        </w:trPr>
        <w:tc>
          <w:tcPr>
            <w:tcW w:w="2316" w:type="dxa"/>
            <w:shd w:val="clear" w:color="auto" w:fill="auto"/>
            <w:noWrap/>
          </w:tcPr>
          <w:p w14:paraId="1E9FBAB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70CAD52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060D8E5"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0E6D8FDA" w14:textId="77777777" w:rsidR="0038637D" w:rsidRPr="00DE04F0" w:rsidRDefault="0038637D" w:rsidP="00CC0F3A">
            <w:pPr>
              <w:keepNext/>
              <w:keepLines/>
              <w:spacing w:after="0"/>
              <w:jc w:val="center"/>
              <w:rPr>
                <w:rFonts w:ascii="Arial" w:hAnsi="Arial"/>
                <w:sz w:val="18"/>
              </w:rPr>
            </w:pPr>
          </w:p>
        </w:tc>
      </w:tr>
      <w:tr w:rsidR="0038637D" w:rsidRPr="00DE04F0" w14:paraId="27664C7D" w14:textId="77777777" w:rsidTr="00CC0F3A">
        <w:trPr>
          <w:trHeight w:val="187"/>
          <w:jc w:val="center"/>
        </w:trPr>
        <w:tc>
          <w:tcPr>
            <w:tcW w:w="2316" w:type="dxa"/>
            <w:shd w:val="clear" w:color="auto" w:fill="auto"/>
            <w:noWrap/>
          </w:tcPr>
          <w:p w14:paraId="1FD49226"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8F776D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89741C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DC2DB5D" w14:textId="77777777" w:rsidR="0038637D" w:rsidRPr="00DE04F0" w:rsidRDefault="0038637D" w:rsidP="00CC0F3A">
            <w:pPr>
              <w:keepNext/>
              <w:keepLines/>
              <w:spacing w:after="0"/>
              <w:jc w:val="center"/>
              <w:rPr>
                <w:rFonts w:ascii="Arial" w:hAnsi="Arial"/>
                <w:sz w:val="18"/>
              </w:rPr>
            </w:pPr>
          </w:p>
        </w:tc>
      </w:tr>
      <w:tr w:rsidR="0038637D" w:rsidRPr="00DE04F0" w14:paraId="0C3B2A4A" w14:textId="77777777" w:rsidTr="00CC0F3A">
        <w:trPr>
          <w:trHeight w:val="187"/>
          <w:jc w:val="center"/>
        </w:trPr>
        <w:tc>
          <w:tcPr>
            <w:tcW w:w="2316" w:type="dxa"/>
            <w:shd w:val="clear" w:color="auto" w:fill="auto"/>
            <w:noWrap/>
          </w:tcPr>
          <w:p w14:paraId="1A9118C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B6F403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5FF35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C2BF8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C3F3177" w14:textId="77777777" w:rsidTr="00CC0F3A">
        <w:trPr>
          <w:trHeight w:val="187"/>
          <w:jc w:val="center"/>
        </w:trPr>
        <w:tc>
          <w:tcPr>
            <w:tcW w:w="2316" w:type="dxa"/>
            <w:shd w:val="clear" w:color="auto" w:fill="auto"/>
            <w:noWrap/>
            <w:vAlign w:val="center"/>
          </w:tcPr>
          <w:p w14:paraId="54D216D9"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AC364FE"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50615CD"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657F35C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686ADA3" w14:textId="77777777" w:rsidTr="00CC0F3A">
        <w:trPr>
          <w:trHeight w:val="187"/>
          <w:jc w:val="center"/>
        </w:trPr>
        <w:tc>
          <w:tcPr>
            <w:tcW w:w="2316" w:type="dxa"/>
            <w:shd w:val="clear" w:color="auto" w:fill="auto"/>
            <w:noWrap/>
          </w:tcPr>
          <w:p w14:paraId="7F598D1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DC_5A_n48A</w:t>
            </w:r>
          </w:p>
          <w:p w14:paraId="298612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78E264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35EB5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733A0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0BB5F43" w14:textId="77777777" w:rsidTr="00CC0F3A">
        <w:trPr>
          <w:trHeight w:val="187"/>
          <w:jc w:val="center"/>
        </w:trPr>
        <w:tc>
          <w:tcPr>
            <w:tcW w:w="2316" w:type="dxa"/>
            <w:shd w:val="clear" w:color="auto" w:fill="auto"/>
            <w:noWrap/>
          </w:tcPr>
          <w:p w14:paraId="47C0006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DC_5A_n66A</w:t>
            </w:r>
          </w:p>
          <w:p w14:paraId="2BDD81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BB7800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9B696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CB1168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9B99C92" w14:textId="77777777" w:rsidTr="00CC0F3A">
        <w:trPr>
          <w:trHeight w:val="187"/>
          <w:jc w:val="center"/>
        </w:trPr>
        <w:tc>
          <w:tcPr>
            <w:tcW w:w="2316" w:type="dxa"/>
            <w:shd w:val="clear" w:color="auto" w:fill="auto"/>
            <w:noWrap/>
          </w:tcPr>
          <w:p w14:paraId="0F427C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4A1FD2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57A576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176E84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49A06D" w14:textId="77777777" w:rsidTr="00CC0F3A">
        <w:trPr>
          <w:trHeight w:val="187"/>
          <w:jc w:val="center"/>
        </w:trPr>
        <w:tc>
          <w:tcPr>
            <w:tcW w:w="2316" w:type="dxa"/>
            <w:shd w:val="clear" w:color="auto" w:fill="auto"/>
            <w:noWrap/>
          </w:tcPr>
          <w:p w14:paraId="40B8706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DC_5A_n77A</w:t>
            </w:r>
          </w:p>
          <w:p w14:paraId="7EBCA6F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65EF8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475CF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AFAB40"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3B36C2A" w14:textId="77777777" w:rsidTr="00CC0F3A">
        <w:trPr>
          <w:trHeight w:val="187"/>
          <w:jc w:val="center"/>
        </w:trPr>
        <w:tc>
          <w:tcPr>
            <w:tcW w:w="2316" w:type="dxa"/>
            <w:shd w:val="clear" w:color="auto" w:fill="auto"/>
            <w:noWrap/>
          </w:tcPr>
          <w:p w14:paraId="1F9C37D6" w14:textId="77777777" w:rsidR="0038637D" w:rsidRPr="005A0B1E" w:rsidRDefault="0038637D" w:rsidP="00CC0F3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del w:id="33" w:author="James Wang" w:date="2024-01-30T16:39: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p w14:paraId="4716D619" w14:textId="77777777" w:rsidR="0038637D" w:rsidRPr="00DE04F0" w:rsidRDefault="0038637D" w:rsidP="00CC0F3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220504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CB398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FE37E7"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178AAD7" w14:textId="77777777" w:rsidTr="00CC0F3A">
        <w:trPr>
          <w:trHeight w:val="187"/>
          <w:jc w:val="center"/>
        </w:trPr>
        <w:tc>
          <w:tcPr>
            <w:tcW w:w="2316" w:type="dxa"/>
            <w:shd w:val="clear" w:color="auto" w:fill="auto"/>
            <w:noWrap/>
          </w:tcPr>
          <w:p w14:paraId="5549598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FC7AD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600778B"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F7049C" w14:textId="77777777" w:rsidR="0038637D" w:rsidRPr="00DE04F0" w:rsidRDefault="0038637D" w:rsidP="00CC0F3A">
            <w:pPr>
              <w:keepNext/>
              <w:keepLines/>
              <w:spacing w:after="0"/>
              <w:jc w:val="center"/>
              <w:rPr>
                <w:rFonts w:ascii="Arial" w:eastAsia="MS Mincho" w:hAnsi="Arial"/>
                <w:sz w:val="18"/>
              </w:rPr>
            </w:pPr>
          </w:p>
        </w:tc>
      </w:tr>
      <w:tr w:rsidR="0038637D" w:rsidRPr="00DE04F0" w14:paraId="7BC6053A" w14:textId="77777777" w:rsidTr="00CC0F3A">
        <w:trPr>
          <w:trHeight w:val="187"/>
          <w:jc w:val="center"/>
        </w:trPr>
        <w:tc>
          <w:tcPr>
            <w:tcW w:w="2316" w:type="dxa"/>
            <w:shd w:val="clear" w:color="auto" w:fill="auto"/>
            <w:noWrap/>
          </w:tcPr>
          <w:p w14:paraId="7D3ECF98"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DAF041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E3CA2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72843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B7C9D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03761939" w14:textId="77777777" w:rsidTr="00CC0F3A">
        <w:trPr>
          <w:trHeight w:val="187"/>
          <w:jc w:val="center"/>
        </w:trPr>
        <w:tc>
          <w:tcPr>
            <w:tcW w:w="2316" w:type="dxa"/>
            <w:shd w:val="clear" w:color="auto" w:fill="auto"/>
            <w:noWrap/>
          </w:tcPr>
          <w:p w14:paraId="76C38C03"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6DF385D" w14:textId="77777777" w:rsidR="0038637D" w:rsidRPr="00DE04F0" w:rsidRDefault="0038637D" w:rsidP="00CC0F3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C82299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28817B1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5BEBE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2F5810C5" w14:textId="77777777" w:rsidTr="00CC0F3A">
        <w:trPr>
          <w:trHeight w:val="187"/>
          <w:jc w:val="center"/>
        </w:trPr>
        <w:tc>
          <w:tcPr>
            <w:tcW w:w="2316" w:type="dxa"/>
            <w:shd w:val="clear" w:color="auto" w:fill="auto"/>
            <w:noWrap/>
          </w:tcPr>
          <w:p w14:paraId="64B24F6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79E4A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E91E13D"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7AE961"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27C15E21" w14:textId="77777777" w:rsidTr="00CC0F3A">
        <w:trPr>
          <w:trHeight w:val="187"/>
          <w:jc w:val="center"/>
        </w:trPr>
        <w:tc>
          <w:tcPr>
            <w:tcW w:w="2316" w:type="dxa"/>
            <w:shd w:val="clear" w:color="auto" w:fill="auto"/>
            <w:noWrap/>
          </w:tcPr>
          <w:p w14:paraId="608829E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DC_7A_n1A</w:t>
            </w:r>
          </w:p>
          <w:p w14:paraId="62BDA3E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0455B8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DC_7A_n1A</w:t>
            </w:r>
          </w:p>
          <w:p w14:paraId="1FD489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7B870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C7241E"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6D97538" w14:textId="77777777" w:rsidTr="00CC0F3A">
        <w:trPr>
          <w:trHeight w:val="187"/>
          <w:jc w:val="center"/>
        </w:trPr>
        <w:tc>
          <w:tcPr>
            <w:tcW w:w="2316" w:type="dxa"/>
            <w:shd w:val="clear" w:color="auto" w:fill="auto"/>
            <w:noWrap/>
          </w:tcPr>
          <w:p w14:paraId="4044D9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C5ACD9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28DEB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9A130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C9BBF8A" w14:textId="77777777" w:rsidTr="00CC0F3A">
        <w:trPr>
          <w:trHeight w:val="187"/>
          <w:jc w:val="center"/>
        </w:trPr>
        <w:tc>
          <w:tcPr>
            <w:tcW w:w="2316" w:type="dxa"/>
            <w:shd w:val="clear" w:color="auto" w:fill="auto"/>
            <w:noWrap/>
          </w:tcPr>
          <w:p w14:paraId="0F72D8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DC_7A_n2A</w:t>
            </w:r>
          </w:p>
          <w:p w14:paraId="43EBB40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4675474"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B1FB809"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E41F91"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6BCBDF26" w14:textId="77777777" w:rsidTr="00CC0F3A">
        <w:trPr>
          <w:trHeight w:val="187"/>
          <w:jc w:val="center"/>
        </w:trPr>
        <w:tc>
          <w:tcPr>
            <w:tcW w:w="2316" w:type="dxa"/>
            <w:shd w:val="clear" w:color="auto" w:fill="auto"/>
            <w:noWrap/>
          </w:tcPr>
          <w:p w14:paraId="3E0FDE02" w14:textId="77777777" w:rsidR="0038637D" w:rsidRPr="00DE04F0" w:rsidRDefault="0038637D" w:rsidP="00CC0F3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01C4DA8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7FF50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B82764"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6F0249BB" w14:textId="77777777" w:rsidTr="00CC0F3A">
        <w:trPr>
          <w:trHeight w:val="187"/>
          <w:jc w:val="center"/>
        </w:trPr>
        <w:tc>
          <w:tcPr>
            <w:tcW w:w="2316" w:type="dxa"/>
            <w:shd w:val="clear" w:color="auto" w:fill="auto"/>
            <w:noWrap/>
          </w:tcPr>
          <w:p w14:paraId="073C9B0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B136C46" w14:textId="77777777" w:rsidR="0038637D" w:rsidRPr="00DE04F0" w:rsidRDefault="0038637D" w:rsidP="00CC0F3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32D9D6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FB9E48" w14:textId="77777777" w:rsidR="0038637D" w:rsidRPr="00DE04F0" w:rsidRDefault="0038637D" w:rsidP="00CC0F3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F3F65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0C3F2F32" w14:textId="77777777" w:rsidR="0038637D" w:rsidRPr="00DE04F0" w:rsidRDefault="0038637D" w:rsidP="00CC0F3A">
            <w:pPr>
              <w:keepNext/>
              <w:keepLines/>
              <w:spacing w:after="0"/>
              <w:jc w:val="center"/>
              <w:rPr>
                <w:rFonts w:ascii="Arial" w:hAnsi="Arial"/>
                <w:sz w:val="18"/>
              </w:rPr>
            </w:pPr>
          </w:p>
        </w:tc>
      </w:tr>
      <w:tr w:rsidR="0038637D" w:rsidRPr="00DE04F0" w14:paraId="3F44DF71" w14:textId="77777777" w:rsidTr="00CC0F3A">
        <w:trPr>
          <w:trHeight w:val="187"/>
          <w:jc w:val="center"/>
        </w:trPr>
        <w:tc>
          <w:tcPr>
            <w:tcW w:w="2316" w:type="dxa"/>
            <w:shd w:val="clear" w:color="auto" w:fill="auto"/>
            <w:noWrap/>
          </w:tcPr>
          <w:p w14:paraId="45D39075"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059A65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A4FC055"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0925D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A1856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72C9B580" w14:textId="77777777" w:rsidR="0038637D" w:rsidRPr="00DE04F0" w:rsidRDefault="0038637D" w:rsidP="00CC0F3A">
            <w:pPr>
              <w:keepNext/>
              <w:keepLines/>
              <w:spacing w:after="0"/>
              <w:jc w:val="center"/>
              <w:rPr>
                <w:rFonts w:ascii="Arial" w:hAnsi="Arial"/>
                <w:sz w:val="18"/>
              </w:rPr>
            </w:pPr>
          </w:p>
        </w:tc>
      </w:tr>
      <w:tr w:rsidR="0038637D" w:rsidRPr="00DE04F0" w14:paraId="5F2106AF" w14:textId="77777777" w:rsidTr="00CC0F3A">
        <w:trPr>
          <w:trHeight w:val="187"/>
          <w:jc w:val="center"/>
        </w:trPr>
        <w:tc>
          <w:tcPr>
            <w:tcW w:w="2316" w:type="dxa"/>
            <w:shd w:val="clear" w:color="auto" w:fill="auto"/>
            <w:noWrap/>
          </w:tcPr>
          <w:p w14:paraId="503CDA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98EA2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00361E7"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CCF7DFD" w14:textId="77777777" w:rsidR="0038637D" w:rsidRPr="00DE04F0" w:rsidRDefault="0038637D" w:rsidP="00CC0F3A">
            <w:pPr>
              <w:keepNext/>
              <w:keepLines/>
              <w:spacing w:after="0"/>
              <w:jc w:val="center"/>
              <w:rPr>
                <w:rFonts w:ascii="Arial" w:hAnsi="Arial"/>
                <w:sz w:val="18"/>
              </w:rPr>
            </w:pPr>
          </w:p>
        </w:tc>
      </w:tr>
      <w:tr w:rsidR="0038637D" w:rsidRPr="00DE04F0" w14:paraId="5413FE1D" w14:textId="77777777" w:rsidTr="00CC0F3A">
        <w:trPr>
          <w:trHeight w:val="187"/>
          <w:jc w:val="center"/>
        </w:trPr>
        <w:tc>
          <w:tcPr>
            <w:tcW w:w="2316" w:type="dxa"/>
            <w:shd w:val="clear" w:color="auto" w:fill="auto"/>
            <w:noWrap/>
          </w:tcPr>
          <w:p w14:paraId="110A62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682A7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D5AB51B"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4BE2BA5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BB81CE5" w14:textId="77777777" w:rsidTr="00CC0F3A">
        <w:trPr>
          <w:trHeight w:val="187"/>
          <w:jc w:val="center"/>
        </w:trPr>
        <w:tc>
          <w:tcPr>
            <w:tcW w:w="2316" w:type="dxa"/>
            <w:shd w:val="clear" w:color="auto" w:fill="auto"/>
            <w:noWrap/>
          </w:tcPr>
          <w:p w14:paraId="1E087C33"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DC_7A-7A_n8A</w:t>
            </w:r>
          </w:p>
        </w:tc>
        <w:tc>
          <w:tcPr>
            <w:tcW w:w="2280" w:type="dxa"/>
          </w:tcPr>
          <w:p w14:paraId="469165F3"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30108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9B68FD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A5D13FB" w14:textId="77777777" w:rsidTr="00CC0F3A">
        <w:trPr>
          <w:trHeight w:val="187"/>
          <w:jc w:val="center"/>
        </w:trPr>
        <w:tc>
          <w:tcPr>
            <w:tcW w:w="2316" w:type="dxa"/>
            <w:shd w:val="clear" w:color="auto" w:fill="auto"/>
            <w:noWrap/>
          </w:tcPr>
          <w:p w14:paraId="01393A1D" w14:textId="77777777" w:rsidR="0038637D" w:rsidRPr="00DE04F0" w:rsidRDefault="0038637D" w:rsidP="00CC0F3A">
            <w:pPr>
              <w:keepNext/>
              <w:keepLines/>
              <w:spacing w:after="0"/>
              <w:jc w:val="center"/>
              <w:rPr>
                <w:rFonts w:ascii="Arial" w:hAnsi="Arial"/>
                <w:sz w:val="18"/>
              </w:rPr>
            </w:pPr>
            <w:r w:rsidRPr="00384585">
              <w:rPr>
                <w:rFonts w:ascii="Arial" w:hAnsi="Arial"/>
                <w:sz w:val="18"/>
              </w:rPr>
              <w:t>DC_7A_n12A</w:t>
            </w:r>
          </w:p>
        </w:tc>
        <w:tc>
          <w:tcPr>
            <w:tcW w:w="2280" w:type="dxa"/>
          </w:tcPr>
          <w:p w14:paraId="0B771180" w14:textId="77777777" w:rsidR="0038637D" w:rsidRPr="00DE04F0" w:rsidRDefault="0038637D" w:rsidP="00CC0F3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71E7205C" w14:textId="77777777" w:rsidR="0038637D" w:rsidRPr="00DE04F0" w:rsidRDefault="0038637D" w:rsidP="00CC0F3A">
            <w:pPr>
              <w:keepNext/>
              <w:keepLines/>
              <w:spacing w:after="0"/>
              <w:jc w:val="center"/>
              <w:rPr>
                <w:rFonts w:ascii="Arial" w:hAnsi="Arial"/>
                <w:sz w:val="18"/>
              </w:rPr>
            </w:pPr>
            <w:r w:rsidRPr="00384585">
              <w:rPr>
                <w:rFonts w:ascii="Arial" w:hAnsi="Arial"/>
                <w:sz w:val="18"/>
              </w:rPr>
              <w:t>No</w:t>
            </w:r>
          </w:p>
        </w:tc>
        <w:tc>
          <w:tcPr>
            <w:tcW w:w="2738" w:type="dxa"/>
          </w:tcPr>
          <w:p w14:paraId="4AD14BFD"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DC9D4F" w14:textId="77777777" w:rsidTr="00CC0F3A">
        <w:trPr>
          <w:trHeight w:val="187"/>
          <w:jc w:val="center"/>
        </w:trPr>
        <w:tc>
          <w:tcPr>
            <w:tcW w:w="2316" w:type="dxa"/>
            <w:shd w:val="clear" w:color="auto" w:fill="auto"/>
            <w:noWrap/>
          </w:tcPr>
          <w:p w14:paraId="3FD473AD" w14:textId="77777777" w:rsidR="0038637D" w:rsidRPr="00DE04F0" w:rsidRDefault="0038637D" w:rsidP="00CC0F3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466987A"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7EF457F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E04C5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2DB0D7B" w14:textId="77777777" w:rsidTr="00CC0F3A">
        <w:trPr>
          <w:trHeight w:val="187"/>
          <w:jc w:val="center"/>
        </w:trPr>
        <w:tc>
          <w:tcPr>
            <w:tcW w:w="2316" w:type="dxa"/>
            <w:shd w:val="clear" w:color="auto" w:fill="auto"/>
            <w:noWrap/>
          </w:tcPr>
          <w:p w14:paraId="138BD07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5C94D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6A78EA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17F33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13C92CB" w14:textId="77777777" w:rsidTr="00CC0F3A">
        <w:trPr>
          <w:trHeight w:val="187"/>
          <w:jc w:val="center"/>
        </w:trPr>
        <w:tc>
          <w:tcPr>
            <w:tcW w:w="2316" w:type="dxa"/>
            <w:shd w:val="clear" w:color="auto" w:fill="auto"/>
            <w:noWrap/>
          </w:tcPr>
          <w:p w14:paraId="48A0E28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DC_7A_n25A</w:t>
            </w:r>
          </w:p>
          <w:p w14:paraId="5F1E38E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5796E5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E8B3F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7F072C5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43EAB6C" w14:textId="77777777" w:rsidTr="00CC0F3A">
        <w:trPr>
          <w:trHeight w:val="187"/>
          <w:jc w:val="center"/>
        </w:trPr>
        <w:tc>
          <w:tcPr>
            <w:tcW w:w="2316" w:type="dxa"/>
            <w:shd w:val="clear" w:color="auto" w:fill="auto"/>
            <w:noWrap/>
          </w:tcPr>
          <w:p w14:paraId="1BD84E64"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444013B"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FF02965"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B70F649" w14:textId="77777777" w:rsidR="0038637D" w:rsidRPr="00DE04F0" w:rsidRDefault="0038637D" w:rsidP="00CC0F3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47A52C41" w14:textId="77777777" w:rsidR="0038637D" w:rsidRPr="00DE04F0" w:rsidRDefault="0038637D" w:rsidP="00CC0F3A">
            <w:pPr>
              <w:keepNext/>
              <w:keepLines/>
              <w:spacing w:after="0"/>
              <w:jc w:val="center"/>
              <w:rPr>
                <w:rFonts w:ascii="Arial" w:hAnsi="Arial"/>
                <w:sz w:val="18"/>
              </w:rPr>
            </w:pPr>
            <w:r>
              <w:rPr>
                <w:rFonts w:ascii="Arial" w:hAnsi="Arial" w:hint="eastAsia"/>
                <w:sz w:val="18"/>
                <w:lang w:eastAsia="zh-TW"/>
              </w:rPr>
              <w:t>Yes</w:t>
            </w:r>
          </w:p>
        </w:tc>
        <w:tc>
          <w:tcPr>
            <w:tcW w:w="2738" w:type="dxa"/>
          </w:tcPr>
          <w:p w14:paraId="269F9C5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E927940" w14:textId="77777777" w:rsidTr="00CC0F3A">
        <w:trPr>
          <w:trHeight w:val="187"/>
          <w:jc w:val="center"/>
        </w:trPr>
        <w:tc>
          <w:tcPr>
            <w:tcW w:w="2316" w:type="dxa"/>
            <w:shd w:val="clear" w:color="auto" w:fill="auto"/>
            <w:noWrap/>
          </w:tcPr>
          <w:p w14:paraId="03432F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39304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A3379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23C1D84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F26056A" w14:textId="77777777" w:rsidTr="00CC0F3A">
        <w:trPr>
          <w:trHeight w:val="187"/>
          <w:jc w:val="center"/>
        </w:trPr>
        <w:tc>
          <w:tcPr>
            <w:tcW w:w="2316" w:type="dxa"/>
            <w:shd w:val="clear" w:color="auto" w:fill="auto"/>
            <w:noWrap/>
          </w:tcPr>
          <w:p w14:paraId="344270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DC_7A_n28A</w:t>
            </w:r>
          </w:p>
          <w:p w14:paraId="73D7609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8A087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DC_7A_n28A</w:t>
            </w:r>
          </w:p>
          <w:p w14:paraId="316E7D6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6CE7B4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5CA4A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C8284E" w14:textId="77777777" w:rsidTr="00CC0F3A">
        <w:trPr>
          <w:trHeight w:val="187"/>
          <w:jc w:val="center"/>
        </w:trPr>
        <w:tc>
          <w:tcPr>
            <w:tcW w:w="2316" w:type="dxa"/>
            <w:shd w:val="clear" w:color="auto" w:fill="auto"/>
            <w:noWrap/>
          </w:tcPr>
          <w:p w14:paraId="70AAB6C8"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032F9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E99FA5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426A65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B08065B" w14:textId="77777777" w:rsidTr="00CC0F3A">
        <w:trPr>
          <w:trHeight w:val="187"/>
          <w:jc w:val="center"/>
        </w:trPr>
        <w:tc>
          <w:tcPr>
            <w:tcW w:w="2316" w:type="dxa"/>
            <w:shd w:val="clear" w:color="auto" w:fill="auto"/>
            <w:noWrap/>
          </w:tcPr>
          <w:p w14:paraId="7EBF03DC"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10412BA"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144F0A2B" w14:textId="77777777" w:rsidR="0038637D" w:rsidRPr="00DE04F0" w:rsidRDefault="0038637D" w:rsidP="00CC0F3A">
            <w:pPr>
              <w:keepNext/>
              <w:keepLines/>
              <w:spacing w:after="0"/>
              <w:jc w:val="center"/>
              <w:rPr>
                <w:rFonts w:ascii="Arial" w:hAnsi="Arial"/>
                <w:sz w:val="18"/>
                <w:lang w:eastAsia="zh-TW"/>
              </w:rPr>
            </w:pPr>
            <w:r>
              <w:rPr>
                <w:rFonts w:ascii="Arial" w:hAnsi="Arial"/>
                <w:sz w:val="18"/>
              </w:rPr>
              <w:t>Yes</w:t>
            </w:r>
          </w:p>
        </w:tc>
        <w:tc>
          <w:tcPr>
            <w:tcW w:w="2738" w:type="dxa"/>
          </w:tcPr>
          <w:p w14:paraId="3745C7A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9979497"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DE875EC" w14:textId="77777777" w:rsidR="0038637D" w:rsidRPr="00DE04F0" w:rsidRDefault="0038637D" w:rsidP="00CC0F3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A00C6A8"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D218C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0CC2B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D1E5684" w14:textId="77777777" w:rsidTr="00CC0F3A">
        <w:trPr>
          <w:trHeight w:val="187"/>
          <w:jc w:val="center"/>
        </w:trPr>
        <w:tc>
          <w:tcPr>
            <w:tcW w:w="2316" w:type="dxa"/>
            <w:shd w:val="clear" w:color="auto" w:fill="auto"/>
            <w:noWrap/>
          </w:tcPr>
          <w:p w14:paraId="772C4D1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995EB8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7789B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FD6BD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DE908EB" w14:textId="77777777" w:rsidTr="00CC0F3A">
        <w:trPr>
          <w:trHeight w:val="187"/>
          <w:jc w:val="center"/>
        </w:trPr>
        <w:tc>
          <w:tcPr>
            <w:tcW w:w="2316" w:type="dxa"/>
            <w:shd w:val="clear" w:color="auto" w:fill="auto"/>
            <w:noWrap/>
          </w:tcPr>
          <w:p w14:paraId="3FE9F02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CADE4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61C2E4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228E8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726712"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8FDA433" w14:textId="77777777" w:rsidTr="00CC0F3A">
        <w:trPr>
          <w:trHeight w:val="187"/>
          <w:jc w:val="center"/>
        </w:trPr>
        <w:tc>
          <w:tcPr>
            <w:tcW w:w="2316" w:type="dxa"/>
            <w:shd w:val="clear" w:color="auto" w:fill="auto"/>
            <w:noWrap/>
          </w:tcPr>
          <w:p w14:paraId="1007CE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68FA7C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023246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37567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8C03D61" w14:textId="77777777" w:rsidTr="00CC0F3A">
        <w:trPr>
          <w:trHeight w:val="187"/>
          <w:jc w:val="center"/>
        </w:trPr>
        <w:tc>
          <w:tcPr>
            <w:tcW w:w="2316" w:type="dxa"/>
            <w:shd w:val="clear" w:color="auto" w:fill="auto"/>
            <w:noWrap/>
          </w:tcPr>
          <w:p w14:paraId="0590E1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21CC6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FE066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048826B" w14:textId="77777777" w:rsidR="0038637D" w:rsidRPr="00DE04F0" w:rsidRDefault="0038637D" w:rsidP="00CC0F3A">
            <w:pPr>
              <w:keepNext/>
              <w:keepLines/>
              <w:spacing w:after="0"/>
              <w:jc w:val="center"/>
              <w:rPr>
                <w:rFonts w:ascii="Arial" w:hAnsi="Arial"/>
                <w:sz w:val="18"/>
              </w:rPr>
            </w:pPr>
          </w:p>
        </w:tc>
      </w:tr>
      <w:tr w:rsidR="0038637D" w:rsidRPr="00DE04F0" w14:paraId="7FD1D93B" w14:textId="77777777" w:rsidTr="00CC0F3A">
        <w:trPr>
          <w:trHeight w:val="187"/>
          <w:jc w:val="center"/>
        </w:trPr>
        <w:tc>
          <w:tcPr>
            <w:tcW w:w="2316" w:type="dxa"/>
            <w:shd w:val="clear" w:color="auto" w:fill="auto"/>
            <w:noWrap/>
          </w:tcPr>
          <w:p w14:paraId="61FF8B6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393CE1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85693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C67C62B"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2A24C8" w14:textId="77777777" w:rsidR="0038637D" w:rsidRPr="00DE04F0" w:rsidRDefault="0038637D" w:rsidP="00CC0F3A">
            <w:pPr>
              <w:keepNext/>
              <w:keepLines/>
              <w:spacing w:after="0"/>
              <w:jc w:val="center"/>
              <w:rPr>
                <w:rFonts w:ascii="Arial" w:eastAsia="MS Mincho" w:hAnsi="Arial"/>
                <w:sz w:val="18"/>
              </w:rPr>
            </w:pPr>
          </w:p>
        </w:tc>
      </w:tr>
      <w:tr w:rsidR="0038637D" w:rsidRPr="00DE04F0" w14:paraId="039F643C" w14:textId="77777777" w:rsidTr="00CC0F3A">
        <w:trPr>
          <w:trHeight w:val="187"/>
          <w:jc w:val="center"/>
        </w:trPr>
        <w:tc>
          <w:tcPr>
            <w:tcW w:w="2316" w:type="dxa"/>
            <w:shd w:val="clear" w:color="auto" w:fill="auto"/>
            <w:noWrap/>
          </w:tcPr>
          <w:p w14:paraId="30879EB3"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zh-CN"/>
              </w:rPr>
              <w:t>DC_7A_n77(2A)</w:t>
            </w:r>
          </w:p>
          <w:p w14:paraId="5DE01304" w14:textId="77777777" w:rsidR="0038637D" w:rsidRPr="00DE04F0" w:rsidRDefault="0038637D" w:rsidP="00CC0F3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7846600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EE016F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5DDAA6B"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3DF968D" w14:textId="77777777" w:rsidR="0038637D" w:rsidRPr="00DE04F0" w:rsidRDefault="0038637D" w:rsidP="00CC0F3A">
            <w:pPr>
              <w:keepNext/>
              <w:keepLines/>
              <w:spacing w:after="0"/>
              <w:jc w:val="center"/>
              <w:rPr>
                <w:rFonts w:ascii="Arial" w:eastAsia="MS Mincho" w:hAnsi="Arial"/>
                <w:sz w:val="18"/>
              </w:rPr>
            </w:pPr>
          </w:p>
        </w:tc>
      </w:tr>
      <w:tr w:rsidR="0038637D" w:rsidRPr="00DE04F0" w14:paraId="0EBA20E8" w14:textId="77777777" w:rsidTr="00CC0F3A">
        <w:trPr>
          <w:trHeight w:val="187"/>
          <w:jc w:val="center"/>
        </w:trPr>
        <w:tc>
          <w:tcPr>
            <w:tcW w:w="2316" w:type="dxa"/>
            <w:shd w:val="clear" w:color="auto" w:fill="auto"/>
            <w:noWrap/>
            <w:vAlign w:val="center"/>
          </w:tcPr>
          <w:p w14:paraId="14D5107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CE46C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230008A"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91B42E" w14:textId="77777777" w:rsidR="0038637D" w:rsidRPr="00DE04F0" w:rsidRDefault="0038637D" w:rsidP="00CC0F3A">
            <w:pPr>
              <w:keepNext/>
              <w:keepLines/>
              <w:spacing w:after="0"/>
              <w:jc w:val="center"/>
              <w:rPr>
                <w:rFonts w:ascii="Arial" w:eastAsia="MS Mincho" w:hAnsi="Arial"/>
                <w:sz w:val="18"/>
              </w:rPr>
            </w:pPr>
          </w:p>
        </w:tc>
      </w:tr>
      <w:tr w:rsidR="0038637D" w:rsidRPr="00DE04F0" w14:paraId="138B749F" w14:textId="77777777" w:rsidTr="00CC0F3A">
        <w:trPr>
          <w:trHeight w:val="187"/>
          <w:jc w:val="center"/>
        </w:trPr>
        <w:tc>
          <w:tcPr>
            <w:tcW w:w="2316" w:type="dxa"/>
            <w:shd w:val="clear" w:color="auto" w:fill="auto"/>
            <w:noWrap/>
            <w:vAlign w:val="center"/>
          </w:tcPr>
          <w:p w14:paraId="158D0FBE" w14:textId="77777777" w:rsidR="0038637D" w:rsidRPr="005A0B1E" w:rsidRDefault="0038637D" w:rsidP="00CC0F3A">
            <w:pPr>
              <w:keepNext/>
              <w:keepLines/>
              <w:spacing w:after="0"/>
              <w:jc w:val="center"/>
              <w:rPr>
                <w:rFonts w:ascii="Arial" w:hAnsi="Arial"/>
                <w:sz w:val="18"/>
                <w:lang w:eastAsia="zh-TW"/>
              </w:rPr>
            </w:pPr>
            <w:r w:rsidRPr="005A0B1E">
              <w:rPr>
                <w:rFonts w:ascii="Arial" w:hAnsi="Arial"/>
                <w:sz w:val="18"/>
                <w:lang w:eastAsia="zh-CN"/>
              </w:rPr>
              <w:t>DC_7A-7A_n77(2A)</w:t>
            </w:r>
          </w:p>
          <w:p w14:paraId="5FA1ACFC" w14:textId="77777777" w:rsidR="0038637D" w:rsidRPr="00DE04F0" w:rsidRDefault="0038637D" w:rsidP="00CC0F3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8762BE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87EBCB1"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119BD99" w14:textId="77777777" w:rsidR="0038637D" w:rsidRPr="00DE04F0" w:rsidRDefault="0038637D" w:rsidP="00CC0F3A">
            <w:pPr>
              <w:keepNext/>
              <w:keepLines/>
              <w:spacing w:after="0"/>
              <w:jc w:val="center"/>
              <w:rPr>
                <w:rFonts w:ascii="Arial" w:eastAsia="MS Mincho" w:hAnsi="Arial"/>
                <w:sz w:val="18"/>
              </w:rPr>
            </w:pPr>
          </w:p>
        </w:tc>
      </w:tr>
      <w:tr w:rsidR="0038637D" w:rsidRPr="00DE04F0" w14:paraId="5D75DD06" w14:textId="77777777" w:rsidTr="00CC0F3A">
        <w:trPr>
          <w:trHeight w:val="187"/>
          <w:jc w:val="center"/>
        </w:trPr>
        <w:tc>
          <w:tcPr>
            <w:tcW w:w="2316" w:type="dxa"/>
            <w:shd w:val="clear" w:color="auto" w:fill="auto"/>
            <w:noWrap/>
            <w:vAlign w:val="center"/>
          </w:tcPr>
          <w:p w14:paraId="6805A9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C4AB78C"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197059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615A78A"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7C8FB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46ECB7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F8DF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BB711B7" w14:textId="77777777" w:rsidTr="00CC0F3A">
        <w:trPr>
          <w:trHeight w:val="187"/>
          <w:jc w:val="center"/>
        </w:trPr>
        <w:tc>
          <w:tcPr>
            <w:tcW w:w="2316" w:type="dxa"/>
            <w:shd w:val="clear" w:color="auto" w:fill="auto"/>
            <w:noWrap/>
          </w:tcPr>
          <w:p w14:paraId="0DAD1409"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3E6637A" w14:textId="77777777" w:rsidR="0038637D" w:rsidRPr="00DE04F0" w:rsidRDefault="0038637D" w:rsidP="00CC0F3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88320B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98B5E8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2B55A1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24E45C1"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5FD6BA5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F8112CD"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92F7438"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C8A60E9"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3B498F2"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25C4EA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418B13" w14:textId="77777777" w:rsidR="0038637D" w:rsidRPr="00DE04F0" w:rsidRDefault="0038637D" w:rsidP="00CC0F3A">
            <w:pPr>
              <w:keepNext/>
              <w:keepLines/>
              <w:spacing w:after="0"/>
              <w:jc w:val="center"/>
              <w:rPr>
                <w:rFonts w:ascii="Arial" w:hAnsi="Arial"/>
                <w:sz w:val="18"/>
              </w:rPr>
            </w:pPr>
          </w:p>
        </w:tc>
      </w:tr>
      <w:tr w:rsidR="0038637D" w:rsidRPr="00DE04F0" w14:paraId="58A8998B"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5BAED1B" w14:textId="77777777" w:rsidR="0038637D" w:rsidRPr="00DE04F0" w:rsidRDefault="0038637D" w:rsidP="00CC0F3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F270C36"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80C40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915E96B" w14:textId="77777777" w:rsidR="0038637D" w:rsidRPr="00DE04F0" w:rsidRDefault="0038637D" w:rsidP="00CC0F3A">
            <w:pPr>
              <w:keepNext/>
              <w:keepLines/>
              <w:spacing w:after="0"/>
              <w:jc w:val="center"/>
              <w:rPr>
                <w:rFonts w:ascii="Arial" w:hAnsi="Arial"/>
                <w:sz w:val="18"/>
              </w:rPr>
            </w:pPr>
          </w:p>
        </w:tc>
      </w:tr>
      <w:tr w:rsidR="0038637D" w:rsidRPr="00DE04F0" w14:paraId="01CB10B1" w14:textId="77777777" w:rsidTr="00CC0F3A">
        <w:trPr>
          <w:trHeight w:val="187"/>
          <w:jc w:val="center"/>
        </w:trPr>
        <w:tc>
          <w:tcPr>
            <w:tcW w:w="2316" w:type="dxa"/>
            <w:shd w:val="clear" w:color="auto" w:fill="auto"/>
            <w:noWrap/>
          </w:tcPr>
          <w:p w14:paraId="57174415"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29BCA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DB90C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F19DE4E" w14:textId="77777777" w:rsidR="0038637D" w:rsidRPr="00DE04F0" w:rsidRDefault="0038637D" w:rsidP="00CC0F3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E724B98" w14:textId="77777777" w:rsidR="0038637D" w:rsidRPr="00DE04F0" w:rsidRDefault="0038637D" w:rsidP="00CC0F3A">
            <w:pPr>
              <w:keepNext/>
              <w:keepLines/>
              <w:spacing w:after="0"/>
              <w:jc w:val="center"/>
              <w:rPr>
                <w:rFonts w:ascii="Arial" w:hAnsi="Arial"/>
                <w:sz w:val="18"/>
              </w:rPr>
            </w:pPr>
          </w:p>
        </w:tc>
      </w:tr>
      <w:tr w:rsidR="0038637D" w:rsidRPr="00DE04F0" w14:paraId="659B019A" w14:textId="77777777" w:rsidTr="00CC0F3A">
        <w:trPr>
          <w:trHeight w:val="187"/>
          <w:jc w:val="center"/>
        </w:trPr>
        <w:tc>
          <w:tcPr>
            <w:tcW w:w="2316" w:type="dxa"/>
            <w:shd w:val="clear" w:color="auto" w:fill="auto"/>
            <w:noWrap/>
          </w:tcPr>
          <w:p w14:paraId="664BFD30" w14:textId="77777777" w:rsidR="0038637D" w:rsidRPr="00DE04F0" w:rsidRDefault="0038637D" w:rsidP="00CC0F3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0C3CFEB3" w14:textId="77777777" w:rsidR="0038637D" w:rsidRPr="00DE04F0" w:rsidRDefault="0038637D" w:rsidP="00CC0F3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B03BE7E"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9AFBAB7" w14:textId="77777777" w:rsidR="0038637D" w:rsidRPr="00DE04F0" w:rsidRDefault="0038637D" w:rsidP="00CC0F3A">
            <w:pPr>
              <w:keepNext/>
              <w:keepLines/>
              <w:spacing w:after="0"/>
              <w:jc w:val="center"/>
              <w:rPr>
                <w:rFonts w:ascii="Arial" w:hAnsi="Arial"/>
                <w:sz w:val="18"/>
              </w:rPr>
            </w:pPr>
          </w:p>
        </w:tc>
      </w:tr>
      <w:tr w:rsidR="0038637D" w:rsidRPr="00DE04F0" w14:paraId="5FAA211B" w14:textId="77777777" w:rsidTr="00CC0F3A">
        <w:trPr>
          <w:trHeight w:val="187"/>
          <w:jc w:val="center"/>
        </w:trPr>
        <w:tc>
          <w:tcPr>
            <w:tcW w:w="2316" w:type="dxa"/>
            <w:shd w:val="clear" w:color="auto" w:fill="auto"/>
            <w:noWrap/>
          </w:tcPr>
          <w:p w14:paraId="06996C5B" w14:textId="77777777" w:rsidR="0038637D" w:rsidRPr="00DE04F0" w:rsidRDefault="0038637D" w:rsidP="00CC0F3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46DE98C1" w14:textId="77777777" w:rsidR="0038637D" w:rsidRPr="00DE04F0" w:rsidRDefault="0038637D" w:rsidP="00CC0F3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6496F8B5"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ED0145E" w14:textId="77777777" w:rsidR="0038637D" w:rsidRPr="00DE04F0" w:rsidRDefault="0038637D" w:rsidP="00CC0F3A">
            <w:pPr>
              <w:keepNext/>
              <w:keepLines/>
              <w:spacing w:after="0"/>
              <w:jc w:val="center"/>
              <w:rPr>
                <w:rFonts w:ascii="Arial" w:hAnsi="Arial"/>
                <w:sz w:val="18"/>
              </w:rPr>
            </w:pPr>
          </w:p>
        </w:tc>
      </w:tr>
      <w:tr w:rsidR="0038637D" w:rsidRPr="00DE04F0" w14:paraId="43B38508" w14:textId="77777777" w:rsidTr="00CC0F3A">
        <w:trPr>
          <w:trHeight w:val="187"/>
          <w:jc w:val="center"/>
        </w:trPr>
        <w:tc>
          <w:tcPr>
            <w:tcW w:w="2316" w:type="dxa"/>
            <w:shd w:val="clear" w:color="auto" w:fill="auto"/>
            <w:noWrap/>
          </w:tcPr>
          <w:p w14:paraId="1CC4E32D"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DC_8A_n1A</w:t>
            </w:r>
          </w:p>
          <w:p w14:paraId="484BEB1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2385F47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4FF8A4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3A6805CE" w14:textId="77777777" w:rsidR="0038637D" w:rsidRPr="00DE04F0" w:rsidRDefault="0038637D" w:rsidP="00CC0F3A">
            <w:pPr>
              <w:keepNext/>
              <w:keepLines/>
              <w:spacing w:after="0"/>
              <w:jc w:val="center"/>
              <w:rPr>
                <w:rFonts w:ascii="Arial" w:hAnsi="Arial"/>
                <w:sz w:val="18"/>
              </w:rPr>
            </w:pPr>
          </w:p>
        </w:tc>
      </w:tr>
      <w:tr w:rsidR="0038637D" w:rsidRPr="00DE04F0" w14:paraId="5B8501B5" w14:textId="77777777" w:rsidTr="00CC0F3A">
        <w:trPr>
          <w:trHeight w:val="187"/>
          <w:jc w:val="center"/>
        </w:trPr>
        <w:tc>
          <w:tcPr>
            <w:tcW w:w="2316" w:type="dxa"/>
            <w:shd w:val="clear" w:color="auto" w:fill="auto"/>
            <w:noWrap/>
          </w:tcPr>
          <w:p w14:paraId="59034B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E75B9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559A769"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B782735"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3D0A846" w14:textId="77777777" w:rsidTr="00CC0F3A">
        <w:trPr>
          <w:trHeight w:val="187"/>
          <w:jc w:val="center"/>
        </w:trPr>
        <w:tc>
          <w:tcPr>
            <w:tcW w:w="2316" w:type="dxa"/>
            <w:shd w:val="clear" w:color="auto" w:fill="auto"/>
            <w:noWrap/>
          </w:tcPr>
          <w:p w14:paraId="189F5459"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DC_8A_n3A</w:t>
            </w:r>
          </w:p>
          <w:p w14:paraId="33739AC5" w14:textId="77777777" w:rsidR="0038637D" w:rsidRPr="00DE04F0" w:rsidRDefault="0038637D" w:rsidP="00CC0F3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505597F"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94746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E67EBDE" w14:textId="77777777" w:rsidR="0038637D" w:rsidRPr="00DE04F0" w:rsidRDefault="0038637D" w:rsidP="00CC0F3A">
            <w:pPr>
              <w:keepNext/>
              <w:keepLines/>
              <w:spacing w:after="0"/>
              <w:jc w:val="center"/>
              <w:rPr>
                <w:rFonts w:ascii="Arial" w:hAnsi="Arial"/>
                <w:sz w:val="18"/>
              </w:rPr>
            </w:pPr>
          </w:p>
        </w:tc>
      </w:tr>
      <w:tr w:rsidR="0038637D" w:rsidRPr="00DE04F0" w14:paraId="32D6D80B" w14:textId="77777777" w:rsidTr="00CC0F3A">
        <w:trPr>
          <w:trHeight w:val="187"/>
          <w:jc w:val="center"/>
        </w:trPr>
        <w:tc>
          <w:tcPr>
            <w:tcW w:w="2316" w:type="dxa"/>
            <w:shd w:val="clear" w:color="auto" w:fill="auto"/>
            <w:noWrap/>
          </w:tcPr>
          <w:p w14:paraId="16D44C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9834C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D140E9A"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35810CDA"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7701F374" w14:textId="77777777" w:rsidTr="00CC0F3A">
        <w:trPr>
          <w:trHeight w:val="187"/>
          <w:jc w:val="center"/>
        </w:trPr>
        <w:tc>
          <w:tcPr>
            <w:tcW w:w="2316" w:type="dxa"/>
            <w:shd w:val="clear" w:color="auto" w:fill="auto"/>
            <w:noWrap/>
          </w:tcPr>
          <w:p w14:paraId="772AF77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6643F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ED4108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88A91A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FA43E4A" w14:textId="77777777" w:rsidTr="00CC0F3A">
        <w:trPr>
          <w:trHeight w:val="187"/>
          <w:jc w:val="center"/>
        </w:trPr>
        <w:tc>
          <w:tcPr>
            <w:tcW w:w="2316" w:type="dxa"/>
            <w:shd w:val="clear" w:color="auto" w:fill="auto"/>
            <w:noWrap/>
          </w:tcPr>
          <w:p w14:paraId="20E58FD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1CD12B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352B803"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276A2F45" w14:textId="77777777" w:rsidR="0038637D" w:rsidRPr="00DE04F0" w:rsidRDefault="0038637D" w:rsidP="00CC0F3A">
            <w:pPr>
              <w:keepNext/>
              <w:keepLines/>
              <w:spacing w:after="0"/>
              <w:jc w:val="center"/>
              <w:rPr>
                <w:rFonts w:ascii="Arial" w:hAnsi="Arial"/>
                <w:sz w:val="18"/>
              </w:rPr>
            </w:pPr>
          </w:p>
        </w:tc>
      </w:tr>
      <w:tr w:rsidR="0038637D" w:rsidRPr="00DE04F0" w14:paraId="740798CD" w14:textId="77777777" w:rsidTr="00CC0F3A">
        <w:trPr>
          <w:trHeight w:val="187"/>
          <w:jc w:val="center"/>
        </w:trPr>
        <w:tc>
          <w:tcPr>
            <w:tcW w:w="2316" w:type="dxa"/>
            <w:shd w:val="clear" w:color="auto" w:fill="auto"/>
            <w:noWrap/>
          </w:tcPr>
          <w:p w14:paraId="4AF656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6767203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A4C4FEC"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5CA2FE6E"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7C5E9F1"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7DDE5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1C6AE5B"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E1BA63D" w14:textId="77777777" w:rsidR="0038637D" w:rsidRPr="00DE04F0" w:rsidRDefault="0038637D" w:rsidP="00CC0F3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C52915" w14:textId="77777777" w:rsidR="0038637D" w:rsidRPr="005B6B0F" w:rsidRDefault="0038637D" w:rsidP="00CC0F3A">
            <w:pPr>
              <w:keepNext/>
              <w:keepLines/>
              <w:spacing w:after="0"/>
              <w:jc w:val="center"/>
              <w:rPr>
                <w:rFonts w:ascii="Arial" w:hAnsi="Arial"/>
                <w:sz w:val="18"/>
                <w:lang w:eastAsia="zh-TW"/>
              </w:rPr>
            </w:pPr>
          </w:p>
        </w:tc>
      </w:tr>
      <w:tr w:rsidR="0038637D" w:rsidRPr="00DE04F0" w14:paraId="4A11AC45" w14:textId="77777777" w:rsidTr="00CC0F3A">
        <w:trPr>
          <w:trHeight w:val="187"/>
          <w:jc w:val="center"/>
        </w:trPr>
        <w:tc>
          <w:tcPr>
            <w:tcW w:w="2316" w:type="dxa"/>
            <w:shd w:val="clear" w:color="auto" w:fill="auto"/>
            <w:noWrap/>
          </w:tcPr>
          <w:p w14:paraId="4EAC77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97DB9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73350BE" w14:textId="77777777" w:rsidR="0038637D" w:rsidRPr="00DE04F0" w:rsidRDefault="0038637D" w:rsidP="00CC0F3A">
            <w:pPr>
              <w:keepNext/>
              <w:keepLines/>
              <w:spacing w:after="0"/>
              <w:jc w:val="center"/>
              <w:rPr>
                <w:rFonts w:ascii="Arial" w:hAnsi="Arial"/>
                <w:sz w:val="18"/>
              </w:rPr>
            </w:pPr>
            <w:r w:rsidRPr="00DE04F0">
              <w:rPr>
                <w:rFonts w:ascii="Arial" w:eastAsia="MS Mincho" w:hAnsi="Arial"/>
                <w:sz w:val="18"/>
              </w:rPr>
              <w:t>No</w:t>
            </w:r>
          </w:p>
        </w:tc>
        <w:tc>
          <w:tcPr>
            <w:tcW w:w="2738" w:type="dxa"/>
          </w:tcPr>
          <w:p w14:paraId="06AD869B" w14:textId="77777777" w:rsidR="0038637D" w:rsidRPr="00DE04F0" w:rsidRDefault="0038637D" w:rsidP="00CC0F3A">
            <w:pPr>
              <w:keepNext/>
              <w:keepLines/>
              <w:spacing w:after="0"/>
              <w:jc w:val="center"/>
              <w:rPr>
                <w:rFonts w:ascii="Arial" w:eastAsia="MS Mincho" w:hAnsi="Arial"/>
                <w:sz w:val="18"/>
              </w:rPr>
            </w:pPr>
          </w:p>
        </w:tc>
      </w:tr>
      <w:tr w:rsidR="0038637D" w:rsidRPr="00DE04F0" w14:paraId="01904982" w14:textId="77777777" w:rsidTr="00CC0F3A">
        <w:trPr>
          <w:trHeight w:val="187"/>
          <w:jc w:val="center"/>
        </w:trPr>
        <w:tc>
          <w:tcPr>
            <w:tcW w:w="2316" w:type="dxa"/>
            <w:shd w:val="clear" w:color="auto" w:fill="auto"/>
            <w:noWrap/>
          </w:tcPr>
          <w:p w14:paraId="230AA33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A2542A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27A3B23"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163B71F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EB04A28" w14:textId="77777777" w:rsidTr="00CC0F3A">
        <w:trPr>
          <w:trHeight w:val="187"/>
          <w:jc w:val="center"/>
        </w:trPr>
        <w:tc>
          <w:tcPr>
            <w:tcW w:w="2316" w:type="dxa"/>
            <w:shd w:val="clear" w:color="auto" w:fill="auto"/>
            <w:noWrap/>
          </w:tcPr>
          <w:p w14:paraId="1760B0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36D96F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E45DC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936B2AB"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7146A6"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215A1A5B" w14:textId="77777777" w:rsidTr="00CC0F3A">
        <w:trPr>
          <w:trHeight w:val="187"/>
          <w:jc w:val="center"/>
        </w:trPr>
        <w:tc>
          <w:tcPr>
            <w:tcW w:w="2316" w:type="dxa"/>
            <w:shd w:val="clear" w:color="auto" w:fill="auto"/>
            <w:noWrap/>
          </w:tcPr>
          <w:p w14:paraId="4C19EA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9450D3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197225"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03CA386"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7168551C" w14:textId="77777777" w:rsidTr="00CC0F3A">
        <w:trPr>
          <w:trHeight w:val="187"/>
          <w:jc w:val="center"/>
        </w:trPr>
        <w:tc>
          <w:tcPr>
            <w:tcW w:w="2316" w:type="dxa"/>
            <w:shd w:val="clear" w:color="auto" w:fill="auto"/>
            <w:noWrap/>
          </w:tcPr>
          <w:p w14:paraId="18B1E443"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7B8E9196" w14:textId="77777777" w:rsidR="0038637D" w:rsidRPr="00DE04F0" w:rsidRDefault="0038637D" w:rsidP="00CC0F3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277430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F88196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24B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8EE2B1E" w14:textId="77777777" w:rsidTr="00CC0F3A">
        <w:trPr>
          <w:trHeight w:val="187"/>
          <w:jc w:val="center"/>
        </w:trPr>
        <w:tc>
          <w:tcPr>
            <w:tcW w:w="2316" w:type="dxa"/>
            <w:shd w:val="clear" w:color="auto" w:fill="auto"/>
            <w:noWrap/>
          </w:tcPr>
          <w:p w14:paraId="4A95F6FA"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630AC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458DEB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2063DFC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8CA6F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0D8DC0D9" w14:textId="77777777" w:rsidTr="00CC0F3A">
        <w:trPr>
          <w:trHeight w:val="187"/>
          <w:jc w:val="center"/>
        </w:trPr>
        <w:tc>
          <w:tcPr>
            <w:tcW w:w="2316" w:type="dxa"/>
            <w:shd w:val="clear" w:color="auto" w:fill="auto"/>
            <w:noWrap/>
          </w:tcPr>
          <w:p w14:paraId="43F9127D"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4547112A" w14:textId="77777777" w:rsidR="0038637D" w:rsidRPr="00DE04F0" w:rsidRDefault="0038637D" w:rsidP="00CC0F3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526A443C"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51C892AE" w14:textId="77777777" w:rsidR="0038637D" w:rsidRPr="00DE04F0" w:rsidRDefault="0038637D" w:rsidP="00CC0F3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16AFF1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D9689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B052DAB" w14:textId="77777777" w:rsidTr="00CC0F3A">
        <w:trPr>
          <w:trHeight w:val="187"/>
          <w:jc w:val="center"/>
        </w:trPr>
        <w:tc>
          <w:tcPr>
            <w:tcW w:w="2316" w:type="dxa"/>
            <w:shd w:val="clear" w:color="auto" w:fill="auto"/>
            <w:noWrap/>
          </w:tcPr>
          <w:p w14:paraId="122BF89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3BED3F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7B77D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75550DF4"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rPr>
              <w:t>No</w:t>
            </w:r>
          </w:p>
        </w:tc>
      </w:tr>
      <w:tr w:rsidR="0038637D" w:rsidRPr="00DE04F0" w14:paraId="407957EE" w14:textId="77777777" w:rsidTr="00CC0F3A">
        <w:trPr>
          <w:trHeight w:val="187"/>
          <w:jc w:val="center"/>
        </w:trPr>
        <w:tc>
          <w:tcPr>
            <w:tcW w:w="2316" w:type="dxa"/>
            <w:shd w:val="clear" w:color="auto" w:fill="auto"/>
            <w:noWrap/>
          </w:tcPr>
          <w:p w14:paraId="70B5E5D7"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D3F58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2310A9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DC_8A_n79A</w:t>
            </w:r>
          </w:p>
          <w:p w14:paraId="3E713D3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947584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113679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019D7CF" w14:textId="77777777" w:rsidTr="00CC0F3A">
        <w:trPr>
          <w:trHeight w:val="187"/>
          <w:jc w:val="center"/>
        </w:trPr>
        <w:tc>
          <w:tcPr>
            <w:tcW w:w="2316" w:type="dxa"/>
            <w:shd w:val="clear" w:color="auto" w:fill="auto"/>
            <w:noWrap/>
          </w:tcPr>
          <w:p w14:paraId="0A2F240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D85B67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DB7087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1CBBCE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BDCA739" w14:textId="77777777" w:rsidTr="00CC0F3A">
        <w:trPr>
          <w:trHeight w:val="187"/>
          <w:jc w:val="center"/>
        </w:trPr>
        <w:tc>
          <w:tcPr>
            <w:tcW w:w="2316" w:type="dxa"/>
            <w:shd w:val="clear" w:color="auto" w:fill="auto"/>
            <w:noWrap/>
          </w:tcPr>
          <w:p w14:paraId="0A78F26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CF7F07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D20F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B7F91D"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600E311" w14:textId="77777777" w:rsidTr="00CC0F3A">
        <w:trPr>
          <w:trHeight w:val="187"/>
          <w:jc w:val="center"/>
        </w:trPr>
        <w:tc>
          <w:tcPr>
            <w:tcW w:w="2316" w:type="dxa"/>
            <w:shd w:val="clear" w:color="auto" w:fill="auto"/>
            <w:noWrap/>
          </w:tcPr>
          <w:p w14:paraId="0B081FC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1B903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1C6E01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58EE55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C2A32FC" w14:textId="77777777" w:rsidTr="00CC0F3A">
        <w:trPr>
          <w:trHeight w:val="187"/>
          <w:jc w:val="center"/>
        </w:trPr>
        <w:tc>
          <w:tcPr>
            <w:tcW w:w="2316" w:type="dxa"/>
            <w:shd w:val="clear" w:color="auto" w:fill="auto"/>
            <w:noWrap/>
          </w:tcPr>
          <w:p w14:paraId="7B13E0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4912E6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0AF3C5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AB355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81E1E64" w14:textId="77777777" w:rsidTr="00CC0F3A">
        <w:trPr>
          <w:trHeight w:val="187"/>
          <w:jc w:val="center"/>
        </w:trPr>
        <w:tc>
          <w:tcPr>
            <w:tcW w:w="2316" w:type="dxa"/>
            <w:shd w:val="clear" w:color="auto" w:fill="auto"/>
            <w:noWrap/>
          </w:tcPr>
          <w:p w14:paraId="19F2A20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C3D932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143C92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89235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46A36FD" w14:textId="77777777" w:rsidTr="00CC0F3A">
        <w:trPr>
          <w:trHeight w:val="187"/>
          <w:jc w:val="center"/>
        </w:trPr>
        <w:tc>
          <w:tcPr>
            <w:tcW w:w="2316" w:type="dxa"/>
            <w:shd w:val="clear" w:color="auto" w:fill="auto"/>
            <w:noWrap/>
          </w:tcPr>
          <w:p w14:paraId="3680D55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78563E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356E4C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57932E76"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CA8E314" w14:textId="77777777" w:rsidTr="00CC0F3A">
        <w:trPr>
          <w:trHeight w:val="187"/>
          <w:jc w:val="center"/>
        </w:trPr>
        <w:tc>
          <w:tcPr>
            <w:tcW w:w="2316" w:type="dxa"/>
            <w:shd w:val="clear" w:color="auto" w:fill="auto"/>
            <w:noWrap/>
          </w:tcPr>
          <w:p w14:paraId="39CC64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141CF3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4B898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B5AC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75637C1" w14:textId="77777777" w:rsidTr="00CC0F3A">
        <w:trPr>
          <w:trHeight w:val="187"/>
          <w:jc w:val="center"/>
        </w:trPr>
        <w:tc>
          <w:tcPr>
            <w:tcW w:w="2316" w:type="dxa"/>
            <w:shd w:val="clear" w:color="auto" w:fill="auto"/>
            <w:noWrap/>
          </w:tcPr>
          <w:p w14:paraId="661C51E7"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77EEA6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AF24E74"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CB868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A0C2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28221F36" w14:textId="77777777" w:rsidTr="00CC0F3A">
        <w:trPr>
          <w:trHeight w:val="187"/>
          <w:jc w:val="center"/>
        </w:trPr>
        <w:tc>
          <w:tcPr>
            <w:tcW w:w="2316" w:type="dxa"/>
            <w:shd w:val="clear" w:color="auto" w:fill="auto"/>
            <w:noWrap/>
          </w:tcPr>
          <w:p w14:paraId="51A5CE9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0F34AC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08878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85A54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B2A5027" w14:textId="77777777" w:rsidTr="00CC0F3A">
        <w:trPr>
          <w:trHeight w:val="187"/>
          <w:jc w:val="center"/>
        </w:trPr>
        <w:tc>
          <w:tcPr>
            <w:tcW w:w="2316" w:type="dxa"/>
            <w:shd w:val="clear" w:color="auto" w:fill="auto"/>
            <w:noWrap/>
          </w:tcPr>
          <w:p w14:paraId="4014179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DDA8FF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4D1DD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380BD3"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No</w:t>
            </w:r>
          </w:p>
        </w:tc>
      </w:tr>
      <w:tr w:rsidR="0038637D" w:rsidRPr="00DE04F0" w14:paraId="3111B310" w14:textId="77777777" w:rsidTr="00CC0F3A">
        <w:trPr>
          <w:trHeight w:val="187"/>
          <w:jc w:val="center"/>
        </w:trPr>
        <w:tc>
          <w:tcPr>
            <w:tcW w:w="2316" w:type="dxa"/>
            <w:shd w:val="clear" w:color="auto" w:fill="auto"/>
            <w:noWrap/>
          </w:tcPr>
          <w:p w14:paraId="0151D2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AFF3C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CB5869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F9ED4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8CA79D5" w14:textId="77777777" w:rsidTr="00CC0F3A">
        <w:trPr>
          <w:trHeight w:val="187"/>
          <w:jc w:val="center"/>
        </w:trPr>
        <w:tc>
          <w:tcPr>
            <w:tcW w:w="2316" w:type="dxa"/>
            <w:shd w:val="clear" w:color="auto" w:fill="auto"/>
            <w:noWrap/>
          </w:tcPr>
          <w:p w14:paraId="0F0F2B9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408950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849FE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B3FBA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C425355" w14:textId="77777777" w:rsidTr="00CC0F3A">
        <w:trPr>
          <w:trHeight w:val="187"/>
          <w:jc w:val="center"/>
        </w:trPr>
        <w:tc>
          <w:tcPr>
            <w:tcW w:w="2316" w:type="dxa"/>
            <w:shd w:val="clear" w:color="auto" w:fill="auto"/>
            <w:noWrap/>
          </w:tcPr>
          <w:p w14:paraId="5AB0A889" w14:textId="77777777" w:rsidR="0038637D" w:rsidRPr="00DE04F0" w:rsidRDefault="0038637D" w:rsidP="00CC0F3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63E66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2F07C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EAAED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8C201D2" w14:textId="77777777" w:rsidTr="00CC0F3A">
        <w:trPr>
          <w:trHeight w:val="187"/>
          <w:jc w:val="center"/>
        </w:trPr>
        <w:tc>
          <w:tcPr>
            <w:tcW w:w="2316" w:type="dxa"/>
            <w:shd w:val="clear" w:color="auto" w:fill="auto"/>
            <w:noWrap/>
          </w:tcPr>
          <w:p w14:paraId="2783CCE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06599344"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573522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23495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D96AC3C" w14:textId="77777777" w:rsidTr="00CC0F3A">
        <w:trPr>
          <w:trHeight w:val="187"/>
          <w:jc w:val="center"/>
        </w:trPr>
        <w:tc>
          <w:tcPr>
            <w:tcW w:w="2316" w:type="dxa"/>
            <w:shd w:val="clear" w:color="auto" w:fill="auto"/>
            <w:noWrap/>
          </w:tcPr>
          <w:p w14:paraId="45CCC65B"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BE26E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8BB84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E0F7FE"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4FE9FB5" w14:textId="77777777" w:rsidTr="00CC0F3A">
        <w:trPr>
          <w:trHeight w:val="187"/>
          <w:jc w:val="center"/>
        </w:trPr>
        <w:tc>
          <w:tcPr>
            <w:tcW w:w="2316" w:type="dxa"/>
            <w:shd w:val="clear" w:color="auto" w:fill="auto"/>
            <w:noWrap/>
          </w:tcPr>
          <w:p w14:paraId="685A2F12"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6CCA4FF"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3E2B436"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B2852D6"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6252B45" w14:textId="77777777" w:rsidTr="00CC0F3A">
        <w:trPr>
          <w:trHeight w:val="187"/>
          <w:jc w:val="center"/>
        </w:trPr>
        <w:tc>
          <w:tcPr>
            <w:tcW w:w="2316" w:type="dxa"/>
            <w:shd w:val="clear" w:color="auto" w:fill="auto"/>
            <w:noWrap/>
          </w:tcPr>
          <w:p w14:paraId="07418C91"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8BA57C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FC6B44E"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4FFD899"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5C5EAE4E" w14:textId="77777777" w:rsidTr="00CC0F3A">
        <w:trPr>
          <w:trHeight w:val="187"/>
          <w:jc w:val="center"/>
        </w:trPr>
        <w:tc>
          <w:tcPr>
            <w:tcW w:w="2316" w:type="dxa"/>
            <w:shd w:val="clear" w:color="auto" w:fill="auto"/>
            <w:noWrap/>
          </w:tcPr>
          <w:p w14:paraId="5AF9A6B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67CD0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D47922A"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DBF3B9B"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7FB6A8A9" w14:textId="77777777" w:rsidTr="00CC0F3A">
        <w:trPr>
          <w:trHeight w:val="187"/>
          <w:jc w:val="center"/>
        </w:trPr>
        <w:tc>
          <w:tcPr>
            <w:tcW w:w="2316" w:type="dxa"/>
            <w:shd w:val="clear" w:color="auto" w:fill="auto"/>
            <w:noWrap/>
          </w:tcPr>
          <w:p w14:paraId="3751D010"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8A7B49A"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4C85A07"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5328F78"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5C70D7D7" w14:textId="77777777" w:rsidTr="00CC0F3A">
        <w:trPr>
          <w:trHeight w:val="187"/>
          <w:jc w:val="center"/>
        </w:trPr>
        <w:tc>
          <w:tcPr>
            <w:tcW w:w="2316" w:type="dxa"/>
            <w:shd w:val="clear" w:color="auto" w:fill="auto"/>
            <w:noWrap/>
          </w:tcPr>
          <w:p w14:paraId="1D7152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F837D8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273C78A"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EBAB9A4"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3A02F202" w14:textId="77777777" w:rsidTr="00CC0F3A">
        <w:trPr>
          <w:trHeight w:val="187"/>
          <w:jc w:val="center"/>
        </w:trPr>
        <w:tc>
          <w:tcPr>
            <w:tcW w:w="2316" w:type="dxa"/>
            <w:shd w:val="clear" w:color="auto" w:fill="auto"/>
            <w:noWrap/>
          </w:tcPr>
          <w:p w14:paraId="70153855"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91EFDE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500606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A7F8AF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CC07940" w14:textId="77777777" w:rsidTr="00CC0F3A">
        <w:trPr>
          <w:trHeight w:val="187"/>
          <w:jc w:val="center"/>
        </w:trPr>
        <w:tc>
          <w:tcPr>
            <w:tcW w:w="2316" w:type="dxa"/>
            <w:shd w:val="clear" w:color="auto" w:fill="auto"/>
            <w:noWrap/>
          </w:tcPr>
          <w:p w14:paraId="1E0B0D1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90322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84794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D226D1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4802A8" w14:textId="77777777" w:rsidTr="00CC0F3A">
        <w:trPr>
          <w:trHeight w:val="187"/>
          <w:jc w:val="center"/>
        </w:trPr>
        <w:tc>
          <w:tcPr>
            <w:tcW w:w="2316" w:type="dxa"/>
            <w:shd w:val="clear" w:color="auto" w:fill="auto"/>
            <w:noWrap/>
            <w:vAlign w:val="center"/>
          </w:tcPr>
          <w:p w14:paraId="5EF8815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E87A2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DC_12A_n71A</w:t>
            </w:r>
            <w:r w:rsidRPr="00DE04F0">
              <w:rPr>
                <w:rFonts w:ascii="Arial" w:hAnsi="Arial" w:cs="Arial" w:hint="eastAsia"/>
                <w:sz w:val="18"/>
                <w:vertAlign w:val="superscript"/>
                <w:lang w:eastAsia="zh-TW"/>
              </w:rPr>
              <w:t>18</w:t>
            </w:r>
            <w:r w:rsidRPr="00DE04F0">
              <w:rPr>
                <w:rFonts w:ascii="Arial" w:hAnsi="Arial" w:cs="Arial"/>
                <w:sz w:val="18"/>
                <w:vertAlign w:val="superscript"/>
                <w:lang w:eastAsia="fi-FI"/>
              </w:rPr>
              <w:t>,</w:t>
            </w:r>
            <w:r w:rsidRPr="00DE04F0">
              <w:rPr>
                <w:rFonts w:ascii="Arial" w:hAnsi="Arial" w:cs="Arial" w:hint="eastAsia"/>
                <w:sz w:val="18"/>
                <w:vertAlign w:val="superscript"/>
                <w:lang w:eastAsia="zh-TW"/>
              </w:rPr>
              <w:t>19</w:t>
            </w:r>
          </w:p>
        </w:tc>
        <w:tc>
          <w:tcPr>
            <w:tcW w:w="2738" w:type="dxa"/>
            <w:shd w:val="clear" w:color="auto" w:fill="auto"/>
            <w:noWrap/>
            <w:vAlign w:val="center"/>
          </w:tcPr>
          <w:p w14:paraId="3483402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A403BE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82AA351" w14:textId="77777777" w:rsidTr="00CC0F3A">
        <w:trPr>
          <w:trHeight w:val="187"/>
          <w:jc w:val="center"/>
        </w:trPr>
        <w:tc>
          <w:tcPr>
            <w:tcW w:w="2316" w:type="dxa"/>
            <w:shd w:val="clear" w:color="auto" w:fill="auto"/>
            <w:noWrap/>
          </w:tcPr>
          <w:p w14:paraId="4E9AE822"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27C838F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73F3D8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028CC1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84B587B" w14:textId="77777777" w:rsidTr="00CC0F3A">
        <w:trPr>
          <w:trHeight w:val="187"/>
          <w:jc w:val="center"/>
        </w:trPr>
        <w:tc>
          <w:tcPr>
            <w:tcW w:w="2316" w:type="dxa"/>
            <w:shd w:val="clear" w:color="auto" w:fill="auto"/>
            <w:noWrap/>
          </w:tcPr>
          <w:p w14:paraId="36C811CC"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DC_12A_n77(2A)</w:t>
            </w:r>
            <w:del w:id="34" w:author="James Wang" w:date="2024-01-30T16:40: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345FA1D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3D184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7D743A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3E0CF30" w14:textId="77777777" w:rsidTr="00CC0F3A">
        <w:trPr>
          <w:trHeight w:val="187"/>
          <w:jc w:val="center"/>
        </w:trPr>
        <w:tc>
          <w:tcPr>
            <w:tcW w:w="2316" w:type="dxa"/>
            <w:shd w:val="clear" w:color="auto" w:fill="auto"/>
            <w:noWrap/>
          </w:tcPr>
          <w:p w14:paraId="4D8E0E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DE21BD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652BA5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EC4183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2C6ECC" w14:textId="77777777" w:rsidTr="00CC0F3A">
        <w:trPr>
          <w:trHeight w:val="187"/>
          <w:jc w:val="center"/>
        </w:trPr>
        <w:tc>
          <w:tcPr>
            <w:tcW w:w="2316" w:type="dxa"/>
            <w:shd w:val="clear" w:color="auto" w:fill="auto"/>
            <w:noWrap/>
          </w:tcPr>
          <w:p w14:paraId="1279580E"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433CF0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29B07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08A1AA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9CDEE3" w14:textId="77777777" w:rsidTr="00CC0F3A">
        <w:trPr>
          <w:trHeight w:val="187"/>
          <w:jc w:val="center"/>
        </w:trPr>
        <w:tc>
          <w:tcPr>
            <w:tcW w:w="2316" w:type="dxa"/>
            <w:shd w:val="clear" w:color="auto" w:fill="auto"/>
            <w:noWrap/>
          </w:tcPr>
          <w:p w14:paraId="2CA37FEC"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76F45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2C22F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EB0B859"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628AD44A" w14:textId="77777777" w:rsidTr="00CC0F3A">
        <w:trPr>
          <w:trHeight w:val="187"/>
          <w:jc w:val="center"/>
        </w:trPr>
        <w:tc>
          <w:tcPr>
            <w:tcW w:w="2316" w:type="dxa"/>
            <w:shd w:val="clear" w:color="auto" w:fill="auto"/>
            <w:noWrap/>
          </w:tcPr>
          <w:p w14:paraId="191F78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76E89A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6A424BD"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222224E" w14:textId="77777777" w:rsidR="0038637D" w:rsidRPr="00DE04F0" w:rsidRDefault="0038637D" w:rsidP="00CC0F3A">
            <w:pPr>
              <w:keepNext/>
              <w:keepLines/>
              <w:spacing w:after="0"/>
              <w:jc w:val="center"/>
              <w:rPr>
                <w:rFonts w:ascii="Arial" w:hAnsi="Arial"/>
                <w:sz w:val="18"/>
              </w:rPr>
            </w:pPr>
          </w:p>
        </w:tc>
      </w:tr>
      <w:tr w:rsidR="0038637D" w:rsidRPr="00DE04F0" w14:paraId="29DAF2C9" w14:textId="77777777" w:rsidTr="00CC0F3A">
        <w:trPr>
          <w:trHeight w:val="187"/>
          <w:jc w:val="center"/>
        </w:trPr>
        <w:tc>
          <w:tcPr>
            <w:tcW w:w="2316" w:type="dxa"/>
            <w:shd w:val="clear" w:color="auto" w:fill="auto"/>
            <w:noWrap/>
          </w:tcPr>
          <w:p w14:paraId="02FEFF7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B9A3C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70B6D7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C746F34"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CBD614E" w14:textId="77777777" w:rsidTr="00CC0F3A">
        <w:trPr>
          <w:trHeight w:val="187"/>
          <w:jc w:val="center"/>
        </w:trPr>
        <w:tc>
          <w:tcPr>
            <w:tcW w:w="2316" w:type="dxa"/>
            <w:shd w:val="clear" w:color="auto" w:fill="auto"/>
            <w:noWrap/>
          </w:tcPr>
          <w:p w14:paraId="4FA0DB24"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903D0E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2727CDE"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2D4504"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9647522" w14:textId="77777777" w:rsidTr="00CC0F3A">
        <w:trPr>
          <w:trHeight w:val="187"/>
          <w:jc w:val="center"/>
        </w:trPr>
        <w:tc>
          <w:tcPr>
            <w:tcW w:w="2316" w:type="dxa"/>
            <w:shd w:val="clear" w:color="auto" w:fill="auto"/>
            <w:noWrap/>
          </w:tcPr>
          <w:p w14:paraId="284A9F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1CE9FD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ED61A5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76BE9B9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2A9E92D" w14:textId="77777777" w:rsidTr="00CC0F3A">
        <w:trPr>
          <w:trHeight w:val="187"/>
          <w:jc w:val="center"/>
        </w:trPr>
        <w:tc>
          <w:tcPr>
            <w:tcW w:w="2316" w:type="dxa"/>
            <w:shd w:val="clear" w:color="auto" w:fill="auto"/>
            <w:noWrap/>
          </w:tcPr>
          <w:p w14:paraId="6DEE5B8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DC_13A_n48A</w:t>
            </w:r>
          </w:p>
          <w:p w14:paraId="6C3999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BC760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710983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FEEBD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2C2AAA7" w14:textId="77777777" w:rsidTr="00CC0F3A">
        <w:trPr>
          <w:trHeight w:val="187"/>
          <w:jc w:val="center"/>
        </w:trPr>
        <w:tc>
          <w:tcPr>
            <w:tcW w:w="2316" w:type="dxa"/>
            <w:shd w:val="clear" w:color="auto" w:fill="auto"/>
            <w:noWrap/>
          </w:tcPr>
          <w:p w14:paraId="1B632FE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732630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30CD0E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B779A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6597E0" w14:textId="77777777" w:rsidTr="00CC0F3A">
        <w:trPr>
          <w:trHeight w:val="187"/>
          <w:jc w:val="center"/>
        </w:trPr>
        <w:tc>
          <w:tcPr>
            <w:tcW w:w="2316" w:type="dxa"/>
            <w:shd w:val="clear" w:color="auto" w:fill="auto"/>
            <w:noWrap/>
          </w:tcPr>
          <w:p w14:paraId="511977D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918907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E6BC3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2AB4C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F7783AA" w14:textId="77777777" w:rsidTr="00CC0F3A">
        <w:trPr>
          <w:trHeight w:val="187"/>
          <w:jc w:val="center"/>
        </w:trPr>
        <w:tc>
          <w:tcPr>
            <w:tcW w:w="2316" w:type="dxa"/>
            <w:shd w:val="clear" w:color="auto" w:fill="auto"/>
            <w:noWrap/>
          </w:tcPr>
          <w:p w14:paraId="5080299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DC_13A_n77A</w:t>
            </w:r>
          </w:p>
          <w:p w14:paraId="5FC86F0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75946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6FEE538"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AC63A5"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6F25BEC" w14:textId="77777777" w:rsidTr="00CC0F3A">
        <w:trPr>
          <w:trHeight w:val="187"/>
          <w:jc w:val="center"/>
        </w:trPr>
        <w:tc>
          <w:tcPr>
            <w:tcW w:w="2316" w:type="dxa"/>
            <w:shd w:val="clear" w:color="auto" w:fill="auto"/>
            <w:noWrap/>
          </w:tcPr>
          <w:p w14:paraId="6702D89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33CE0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1756E3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1132801"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6D7BB5A2" w14:textId="77777777" w:rsidTr="00CC0F3A">
        <w:trPr>
          <w:trHeight w:val="187"/>
          <w:jc w:val="center"/>
        </w:trPr>
        <w:tc>
          <w:tcPr>
            <w:tcW w:w="2316" w:type="dxa"/>
            <w:shd w:val="clear" w:color="auto" w:fill="auto"/>
            <w:noWrap/>
          </w:tcPr>
          <w:p w14:paraId="3ABD3C7F"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fi-FI"/>
              </w:rPr>
              <w:t>DC_13A_n78(2A)</w:t>
            </w:r>
            <w:del w:id="35" w:author="James Wang" w:date="2024-01-30T16:40: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8C6A87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839DAF6"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91E143"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76CB9E40" w14:textId="77777777" w:rsidTr="00CC0F3A">
        <w:trPr>
          <w:trHeight w:val="187"/>
          <w:jc w:val="center"/>
        </w:trPr>
        <w:tc>
          <w:tcPr>
            <w:tcW w:w="2316" w:type="dxa"/>
            <w:shd w:val="clear" w:color="auto" w:fill="auto"/>
            <w:noWrap/>
          </w:tcPr>
          <w:p w14:paraId="3DF3F01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24DFC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4D1B8BA"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CA87CE1"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0B589B46" w14:textId="77777777" w:rsidTr="00CC0F3A">
        <w:trPr>
          <w:trHeight w:val="187"/>
          <w:jc w:val="center"/>
        </w:trPr>
        <w:tc>
          <w:tcPr>
            <w:tcW w:w="2316" w:type="dxa"/>
            <w:shd w:val="clear" w:color="auto" w:fill="auto"/>
            <w:noWrap/>
            <w:vAlign w:val="center"/>
          </w:tcPr>
          <w:p w14:paraId="7C82E745"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DC_14A_n5A</w:t>
            </w:r>
          </w:p>
        </w:tc>
        <w:tc>
          <w:tcPr>
            <w:tcW w:w="2280" w:type="dxa"/>
            <w:vAlign w:val="center"/>
          </w:tcPr>
          <w:p w14:paraId="44EF432B"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DC_14A_n5A</w:t>
            </w:r>
          </w:p>
        </w:tc>
        <w:tc>
          <w:tcPr>
            <w:tcW w:w="2738" w:type="dxa"/>
            <w:shd w:val="clear" w:color="auto" w:fill="auto"/>
            <w:noWrap/>
            <w:vAlign w:val="center"/>
          </w:tcPr>
          <w:p w14:paraId="29F0A143"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F675C9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CD51C50" w14:textId="77777777" w:rsidTr="00CC0F3A">
        <w:trPr>
          <w:trHeight w:val="187"/>
          <w:jc w:val="center"/>
        </w:trPr>
        <w:tc>
          <w:tcPr>
            <w:tcW w:w="2316" w:type="dxa"/>
            <w:shd w:val="clear" w:color="auto" w:fill="auto"/>
            <w:noWrap/>
          </w:tcPr>
          <w:p w14:paraId="614994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ED8F52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440D5B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0654C34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80C18D9" w14:textId="77777777" w:rsidTr="00CC0F3A">
        <w:trPr>
          <w:trHeight w:val="187"/>
          <w:jc w:val="center"/>
        </w:trPr>
        <w:tc>
          <w:tcPr>
            <w:tcW w:w="2316" w:type="dxa"/>
            <w:shd w:val="clear" w:color="auto" w:fill="auto"/>
            <w:noWrap/>
          </w:tcPr>
          <w:p w14:paraId="16AC23DF" w14:textId="77777777" w:rsidR="0038637D" w:rsidRPr="00DE04F0" w:rsidRDefault="0038637D" w:rsidP="00CC0F3A">
            <w:pPr>
              <w:keepNext/>
              <w:keepLines/>
              <w:spacing w:after="0"/>
              <w:jc w:val="center"/>
              <w:rPr>
                <w:rFonts w:ascii="Arial" w:hAnsi="Arial"/>
                <w:sz w:val="18"/>
              </w:rPr>
            </w:pPr>
            <w:r w:rsidRPr="00561A4C">
              <w:rPr>
                <w:rFonts w:ascii="Arial" w:hAnsi="Arial" w:cs="Arial"/>
                <w:sz w:val="18"/>
              </w:rPr>
              <w:t>DC_14A_n41A</w:t>
            </w:r>
          </w:p>
        </w:tc>
        <w:tc>
          <w:tcPr>
            <w:tcW w:w="2280" w:type="dxa"/>
          </w:tcPr>
          <w:p w14:paraId="64E8F0C2" w14:textId="77777777" w:rsidR="0038637D" w:rsidRPr="00DE04F0" w:rsidRDefault="0038637D" w:rsidP="00CC0F3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7693F02" w14:textId="77777777" w:rsidR="0038637D" w:rsidRPr="00DE04F0" w:rsidRDefault="0038637D" w:rsidP="00CC0F3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BA3053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8263E72" w14:textId="77777777" w:rsidTr="00CC0F3A">
        <w:trPr>
          <w:trHeight w:val="187"/>
          <w:jc w:val="center"/>
        </w:trPr>
        <w:tc>
          <w:tcPr>
            <w:tcW w:w="2316" w:type="dxa"/>
            <w:shd w:val="clear" w:color="auto" w:fill="auto"/>
            <w:noWrap/>
          </w:tcPr>
          <w:p w14:paraId="43221F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0E87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B77A9A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78B523A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067D347" w14:textId="77777777" w:rsidTr="00CC0F3A">
        <w:trPr>
          <w:trHeight w:val="187"/>
          <w:jc w:val="center"/>
        </w:trPr>
        <w:tc>
          <w:tcPr>
            <w:tcW w:w="2316" w:type="dxa"/>
            <w:shd w:val="clear" w:color="auto" w:fill="auto"/>
            <w:noWrap/>
          </w:tcPr>
          <w:p w14:paraId="4E3687D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D05F0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7DD2EC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4B59002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4CD4EC7" w14:textId="77777777" w:rsidTr="00CC0F3A">
        <w:trPr>
          <w:trHeight w:val="187"/>
          <w:jc w:val="center"/>
        </w:trPr>
        <w:tc>
          <w:tcPr>
            <w:tcW w:w="2316" w:type="dxa"/>
            <w:shd w:val="clear" w:color="auto" w:fill="auto"/>
            <w:noWrap/>
          </w:tcPr>
          <w:p w14:paraId="1A210EF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DC_14A_n77(2A)</w:t>
            </w:r>
            <w:del w:id="36" w:author="James Wang" w:date="2024-01-30T16:41: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14871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3465FA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4DD0F82A"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67F8F13" w14:textId="77777777" w:rsidTr="00CC0F3A">
        <w:trPr>
          <w:trHeight w:val="187"/>
          <w:jc w:val="center"/>
        </w:trPr>
        <w:tc>
          <w:tcPr>
            <w:tcW w:w="2316" w:type="dxa"/>
            <w:shd w:val="clear" w:color="auto" w:fill="auto"/>
            <w:noWrap/>
          </w:tcPr>
          <w:p w14:paraId="33541B3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CA598B3"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7DFE4F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5ECA3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EFE228A" w14:textId="77777777" w:rsidTr="00CC0F3A">
        <w:trPr>
          <w:trHeight w:val="187"/>
          <w:jc w:val="center"/>
        </w:trPr>
        <w:tc>
          <w:tcPr>
            <w:tcW w:w="2316" w:type="dxa"/>
            <w:shd w:val="clear" w:color="auto" w:fill="auto"/>
            <w:noWrap/>
          </w:tcPr>
          <w:p w14:paraId="66A0742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49451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900216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50F8214"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E450F78" w14:textId="77777777" w:rsidTr="00CC0F3A">
        <w:trPr>
          <w:trHeight w:val="187"/>
          <w:jc w:val="center"/>
        </w:trPr>
        <w:tc>
          <w:tcPr>
            <w:tcW w:w="2316" w:type="dxa"/>
            <w:shd w:val="clear" w:color="auto" w:fill="auto"/>
            <w:noWrap/>
          </w:tcPr>
          <w:p w14:paraId="067FE9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43AB18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ABA3CE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5BF12E8"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F9D3075" w14:textId="77777777" w:rsidTr="00CC0F3A">
        <w:trPr>
          <w:trHeight w:val="187"/>
          <w:jc w:val="center"/>
        </w:trPr>
        <w:tc>
          <w:tcPr>
            <w:tcW w:w="2316" w:type="dxa"/>
            <w:shd w:val="clear" w:color="auto" w:fill="auto"/>
            <w:noWrap/>
            <w:vAlign w:val="center"/>
          </w:tcPr>
          <w:p w14:paraId="2A6F497C"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A62DA3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D59298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099C09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57EE17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5C03B73" w14:textId="77777777" w:rsidTr="00CC0F3A">
        <w:trPr>
          <w:trHeight w:val="187"/>
          <w:jc w:val="center"/>
        </w:trPr>
        <w:tc>
          <w:tcPr>
            <w:tcW w:w="2316" w:type="dxa"/>
            <w:shd w:val="clear" w:color="auto" w:fill="auto"/>
            <w:noWrap/>
            <w:vAlign w:val="center"/>
          </w:tcPr>
          <w:p w14:paraId="0C58CD4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5C6D46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7D08B6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80C9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FC6F951" w14:textId="77777777" w:rsidTr="00CC0F3A">
        <w:trPr>
          <w:trHeight w:val="187"/>
          <w:jc w:val="center"/>
        </w:trPr>
        <w:tc>
          <w:tcPr>
            <w:tcW w:w="2316" w:type="dxa"/>
            <w:shd w:val="clear" w:color="auto" w:fill="auto"/>
            <w:noWrap/>
            <w:vAlign w:val="center"/>
          </w:tcPr>
          <w:p w14:paraId="1AB58AD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19C085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9F8A7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4C4383"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044FBFE5" w14:textId="77777777" w:rsidTr="00CC0F3A">
        <w:trPr>
          <w:trHeight w:val="187"/>
          <w:jc w:val="center"/>
        </w:trPr>
        <w:tc>
          <w:tcPr>
            <w:tcW w:w="2316" w:type="dxa"/>
            <w:shd w:val="clear" w:color="auto" w:fill="auto"/>
            <w:noWrap/>
          </w:tcPr>
          <w:p w14:paraId="1F5774A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923683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E62B4C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BBD9D7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196478C" w14:textId="77777777" w:rsidTr="00CC0F3A">
        <w:trPr>
          <w:trHeight w:val="187"/>
          <w:jc w:val="center"/>
        </w:trPr>
        <w:tc>
          <w:tcPr>
            <w:tcW w:w="2316" w:type="dxa"/>
            <w:shd w:val="clear" w:color="auto" w:fill="auto"/>
            <w:noWrap/>
          </w:tcPr>
          <w:p w14:paraId="028174D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B6CC60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6F5FDE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1A14A1"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5737E43" w14:textId="77777777" w:rsidTr="00CC0F3A">
        <w:trPr>
          <w:trHeight w:val="187"/>
          <w:jc w:val="center"/>
        </w:trPr>
        <w:tc>
          <w:tcPr>
            <w:tcW w:w="2316" w:type="dxa"/>
            <w:shd w:val="clear" w:color="auto" w:fill="auto"/>
            <w:noWrap/>
          </w:tcPr>
          <w:p w14:paraId="1D437E4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150616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3B49C2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D877AB"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5095D13" w14:textId="77777777" w:rsidTr="00CC0F3A">
        <w:trPr>
          <w:trHeight w:val="187"/>
          <w:jc w:val="center"/>
        </w:trPr>
        <w:tc>
          <w:tcPr>
            <w:tcW w:w="2316" w:type="dxa"/>
            <w:shd w:val="clear" w:color="auto" w:fill="auto"/>
            <w:noWrap/>
          </w:tcPr>
          <w:p w14:paraId="7ABFB17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70762D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167B8D5"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32A9E57"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995E32C" w14:textId="77777777" w:rsidTr="00CC0F3A">
        <w:trPr>
          <w:trHeight w:val="187"/>
          <w:jc w:val="center"/>
        </w:trPr>
        <w:tc>
          <w:tcPr>
            <w:tcW w:w="2316" w:type="dxa"/>
            <w:shd w:val="clear" w:color="auto" w:fill="auto"/>
            <w:noWrap/>
          </w:tcPr>
          <w:p w14:paraId="03448A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7776C0B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1CCCF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952A48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7E7D3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115BA84" w14:textId="77777777" w:rsidTr="00CC0F3A">
        <w:trPr>
          <w:trHeight w:val="187"/>
          <w:jc w:val="center"/>
        </w:trPr>
        <w:tc>
          <w:tcPr>
            <w:tcW w:w="2316" w:type="dxa"/>
            <w:shd w:val="clear" w:color="auto" w:fill="auto"/>
            <w:noWrap/>
          </w:tcPr>
          <w:p w14:paraId="1638DA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E1288CF" w14:textId="525112A0"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DC_19A_n77A</w:t>
            </w:r>
            <w:del w:id="37" w:author="James Wang" w:date="2024-01-30T16:41:00Z">
              <w:r w:rsidDel="0038637D">
                <w:rPr>
                  <w:rFonts w:ascii="Arial" w:hAnsi="Arial"/>
                  <w:sz w:val="18"/>
                  <w:vertAlign w:val="superscript"/>
                  <w:lang w:val="fr-FR" w:eastAsia="fi-FI"/>
                </w:rPr>
                <w:delText xml:space="preserve">, </w:delText>
              </w:r>
            </w:del>
            <w:r>
              <w:rPr>
                <w:rFonts w:ascii="Arial" w:hAnsi="Arial"/>
                <w:sz w:val="18"/>
                <w:vertAlign w:val="superscript"/>
                <w:lang w:val="fr-FR" w:eastAsia="fi-FI"/>
              </w:rPr>
              <w:t>21</w:t>
            </w:r>
          </w:p>
        </w:tc>
        <w:tc>
          <w:tcPr>
            <w:tcW w:w="2738" w:type="dxa"/>
            <w:shd w:val="clear" w:color="auto" w:fill="auto"/>
            <w:noWrap/>
          </w:tcPr>
          <w:p w14:paraId="48171D6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9CEE43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755CA1E" w14:textId="77777777" w:rsidTr="00CC0F3A">
        <w:trPr>
          <w:trHeight w:val="187"/>
          <w:jc w:val="center"/>
        </w:trPr>
        <w:tc>
          <w:tcPr>
            <w:tcW w:w="2316" w:type="dxa"/>
            <w:shd w:val="clear" w:color="auto" w:fill="auto"/>
            <w:noWrap/>
          </w:tcPr>
          <w:p w14:paraId="49A13E0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9D692B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7C6C14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EF1C2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985F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BEDDBF0" w14:textId="77777777" w:rsidTr="00CC0F3A">
        <w:trPr>
          <w:trHeight w:val="187"/>
          <w:jc w:val="center"/>
        </w:trPr>
        <w:tc>
          <w:tcPr>
            <w:tcW w:w="2316" w:type="dxa"/>
            <w:shd w:val="clear" w:color="auto" w:fill="auto"/>
            <w:noWrap/>
          </w:tcPr>
          <w:p w14:paraId="6137DC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7089C86" w14:textId="27D2CFBF"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DC_19A_n78A</w:t>
            </w:r>
            <w:del w:id="38" w:author="James Wang" w:date="2024-01-30T16:42:00Z">
              <w:r w:rsidDel="0038637D">
                <w:rPr>
                  <w:rFonts w:ascii="Arial" w:hAnsi="Arial"/>
                  <w:sz w:val="18"/>
                  <w:vertAlign w:val="superscript"/>
                  <w:lang w:val="fr-FR" w:eastAsia="fi-FI"/>
                </w:rPr>
                <w:delText xml:space="preserve">, </w:delText>
              </w:r>
            </w:del>
            <w:r>
              <w:rPr>
                <w:rFonts w:ascii="Arial" w:hAnsi="Arial"/>
                <w:sz w:val="18"/>
                <w:vertAlign w:val="superscript"/>
                <w:lang w:val="fr-FR" w:eastAsia="fi-FI"/>
              </w:rPr>
              <w:t>21</w:t>
            </w:r>
          </w:p>
        </w:tc>
        <w:tc>
          <w:tcPr>
            <w:tcW w:w="2738" w:type="dxa"/>
            <w:shd w:val="clear" w:color="auto" w:fill="auto"/>
            <w:noWrap/>
          </w:tcPr>
          <w:p w14:paraId="6069996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2E93E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17418A79" w14:textId="77777777" w:rsidTr="00CC0F3A">
        <w:trPr>
          <w:trHeight w:val="187"/>
          <w:jc w:val="center"/>
        </w:trPr>
        <w:tc>
          <w:tcPr>
            <w:tcW w:w="2316" w:type="dxa"/>
            <w:shd w:val="clear" w:color="auto" w:fill="auto"/>
            <w:noWrap/>
          </w:tcPr>
          <w:p w14:paraId="1F1B75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B6A59D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A04A26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ED756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2A13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2982AFD" w14:textId="77777777" w:rsidTr="00CC0F3A">
        <w:trPr>
          <w:trHeight w:val="187"/>
          <w:jc w:val="center"/>
        </w:trPr>
        <w:tc>
          <w:tcPr>
            <w:tcW w:w="2316" w:type="dxa"/>
            <w:shd w:val="clear" w:color="auto" w:fill="auto"/>
            <w:noWrap/>
          </w:tcPr>
          <w:p w14:paraId="486A07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6AA73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41BE0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C8983F4" w14:textId="77777777" w:rsidR="0038637D" w:rsidRPr="00DE04F0" w:rsidRDefault="0038637D" w:rsidP="00CC0F3A">
            <w:pPr>
              <w:keepNext/>
              <w:keepLines/>
              <w:spacing w:after="0"/>
              <w:jc w:val="center"/>
              <w:rPr>
                <w:rFonts w:ascii="Arial" w:hAnsi="Arial"/>
                <w:sz w:val="18"/>
              </w:rPr>
            </w:pPr>
          </w:p>
        </w:tc>
      </w:tr>
      <w:tr w:rsidR="0038637D" w:rsidRPr="00DE04F0" w14:paraId="08FF999F" w14:textId="77777777" w:rsidTr="00CC0F3A">
        <w:trPr>
          <w:trHeight w:val="187"/>
          <w:jc w:val="center"/>
        </w:trPr>
        <w:tc>
          <w:tcPr>
            <w:tcW w:w="2316" w:type="dxa"/>
            <w:shd w:val="clear" w:color="auto" w:fill="auto"/>
            <w:noWrap/>
          </w:tcPr>
          <w:p w14:paraId="52B615C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E6E8C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21D35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158ACDA3" w14:textId="77777777" w:rsidR="0038637D" w:rsidRPr="00DE04F0" w:rsidRDefault="0038637D" w:rsidP="00CC0F3A">
            <w:pPr>
              <w:keepNext/>
              <w:keepLines/>
              <w:spacing w:after="0"/>
              <w:jc w:val="center"/>
              <w:rPr>
                <w:rFonts w:ascii="Arial" w:hAnsi="Arial"/>
                <w:sz w:val="18"/>
              </w:rPr>
            </w:pPr>
          </w:p>
        </w:tc>
      </w:tr>
      <w:tr w:rsidR="0038637D" w:rsidRPr="00DE04F0" w14:paraId="05C2F6F7" w14:textId="77777777" w:rsidTr="00CC0F3A">
        <w:trPr>
          <w:trHeight w:val="187"/>
          <w:jc w:val="center"/>
        </w:trPr>
        <w:tc>
          <w:tcPr>
            <w:tcW w:w="2316" w:type="dxa"/>
            <w:shd w:val="clear" w:color="auto" w:fill="auto"/>
            <w:noWrap/>
          </w:tcPr>
          <w:p w14:paraId="50B50D1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CC47B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8D433DB"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DC_20_n7</w:t>
            </w:r>
          </w:p>
        </w:tc>
        <w:tc>
          <w:tcPr>
            <w:tcW w:w="2738" w:type="dxa"/>
          </w:tcPr>
          <w:p w14:paraId="6FD627D5" w14:textId="77777777" w:rsidR="0038637D" w:rsidRPr="00DE04F0" w:rsidRDefault="0038637D" w:rsidP="00CC0F3A">
            <w:pPr>
              <w:keepNext/>
              <w:keepLines/>
              <w:spacing w:after="0"/>
              <w:jc w:val="center"/>
              <w:rPr>
                <w:rFonts w:ascii="Arial" w:hAnsi="Arial"/>
                <w:sz w:val="18"/>
              </w:rPr>
            </w:pPr>
          </w:p>
        </w:tc>
      </w:tr>
      <w:tr w:rsidR="0038637D" w:rsidRPr="00DE04F0" w14:paraId="53E1D5F2" w14:textId="77777777" w:rsidTr="00CC0F3A">
        <w:trPr>
          <w:trHeight w:val="187"/>
          <w:jc w:val="center"/>
        </w:trPr>
        <w:tc>
          <w:tcPr>
            <w:tcW w:w="2316" w:type="dxa"/>
            <w:shd w:val="clear" w:color="auto" w:fill="auto"/>
            <w:noWrap/>
          </w:tcPr>
          <w:p w14:paraId="23891A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DC89AD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3EA48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DF8FBD3"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0336E03" w14:textId="77777777" w:rsidTr="00CC0F3A">
        <w:trPr>
          <w:trHeight w:val="187"/>
          <w:jc w:val="center"/>
        </w:trPr>
        <w:tc>
          <w:tcPr>
            <w:tcW w:w="2316" w:type="dxa"/>
            <w:shd w:val="clear" w:color="auto" w:fill="auto"/>
            <w:noWrap/>
          </w:tcPr>
          <w:p w14:paraId="19D98E5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A3668E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46298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587A78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1B2DFBC9" w14:textId="77777777" w:rsidTr="00CC0F3A">
        <w:trPr>
          <w:trHeight w:val="187"/>
          <w:jc w:val="center"/>
        </w:trPr>
        <w:tc>
          <w:tcPr>
            <w:tcW w:w="2316" w:type="dxa"/>
            <w:shd w:val="clear" w:color="auto" w:fill="auto"/>
            <w:noWrap/>
          </w:tcPr>
          <w:p w14:paraId="0010664D"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1031392B"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B6AEC0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ECD18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1907480" w14:textId="77777777" w:rsidTr="00CC0F3A">
        <w:trPr>
          <w:trHeight w:val="187"/>
          <w:jc w:val="center"/>
        </w:trPr>
        <w:tc>
          <w:tcPr>
            <w:tcW w:w="2316" w:type="dxa"/>
            <w:shd w:val="clear" w:color="auto" w:fill="auto"/>
            <w:noWrap/>
          </w:tcPr>
          <w:p w14:paraId="4E211128" w14:textId="77777777" w:rsidR="0038637D" w:rsidRPr="00DE04F0" w:rsidRDefault="0038637D" w:rsidP="00CC0F3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659BFBC7"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2C16EFBD" w14:textId="77777777" w:rsidR="0038637D" w:rsidRPr="00DE04F0" w:rsidRDefault="0038637D" w:rsidP="00CC0F3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06F7F576"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D92B741" w14:textId="77777777" w:rsidTr="00CC0F3A">
        <w:trPr>
          <w:trHeight w:val="187"/>
          <w:jc w:val="center"/>
        </w:trPr>
        <w:tc>
          <w:tcPr>
            <w:tcW w:w="2316" w:type="dxa"/>
            <w:shd w:val="clear" w:color="auto" w:fill="auto"/>
            <w:noWrap/>
          </w:tcPr>
          <w:p w14:paraId="4DD23B0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52F3E0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06A8A9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254E2EF" w14:textId="77777777" w:rsidR="0038637D" w:rsidRPr="00DE04F0" w:rsidRDefault="0038637D" w:rsidP="00CC0F3A">
            <w:pPr>
              <w:keepNext/>
              <w:keepLines/>
              <w:spacing w:after="0"/>
              <w:jc w:val="center"/>
              <w:rPr>
                <w:rFonts w:ascii="Arial" w:hAnsi="Arial"/>
                <w:sz w:val="18"/>
              </w:rPr>
            </w:pPr>
          </w:p>
        </w:tc>
      </w:tr>
      <w:tr w:rsidR="0038637D" w:rsidRPr="00DE04F0" w14:paraId="6943C9C9" w14:textId="77777777" w:rsidTr="00CC0F3A">
        <w:trPr>
          <w:trHeight w:val="187"/>
          <w:jc w:val="center"/>
        </w:trPr>
        <w:tc>
          <w:tcPr>
            <w:tcW w:w="2316" w:type="dxa"/>
            <w:shd w:val="clear" w:color="auto" w:fill="auto"/>
            <w:noWrap/>
          </w:tcPr>
          <w:p w14:paraId="708CF694"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ADC6DEB"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71CEC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166C4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1C0309D" w14:textId="77777777" w:rsidTr="00CC0F3A">
        <w:trPr>
          <w:trHeight w:val="187"/>
          <w:jc w:val="center"/>
        </w:trPr>
        <w:tc>
          <w:tcPr>
            <w:tcW w:w="2316" w:type="dxa"/>
            <w:shd w:val="clear" w:color="auto" w:fill="auto"/>
            <w:noWrap/>
          </w:tcPr>
          <w:p w14:paraId="68A10B7E"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42DB0F"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0DA92B5" w14:textId="77777777" w:rsidR="0038637D" w:rsidRPr="00DE04F0" w:rsidRDefault="0038637D" w:rsidP="00CC0F3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C3B15CE"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3F8CD70" w14:textId="77777777" w:rsidTr="00CC0F3A">
        <w:trPr>
          <w:trHeight w:val="187"/>
          <w:jc w:val="center"/>
        </w:trPr>
        <w:tc>
          <w:tcPr>
            <w:tcW w:w="2316" w:type="dxa"/>
            <w:shd w:val="clear" w:color="auto" w:fill="auto"/>
            <w:noWrap/>
          </w:tcPr>
          <w:p w14:paraId="5515DA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26802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B3974DD"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4519B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0F53BE7F" w14:textId="77777777" w:rsidTr="00CC0F3A">
        <w:trPr>
          <w:trHeight w:val="187"/>
          <w:jc w:val="center"/>
        </w:trPr>
        <w:tc>
          <w:tcPr>
            <w:tcW w:w="2316" w:type="dxa"/>
            <w:shd w:val="clear" w:color="auto" w:fill="auto"/>
            <w:noWrap/>
          </w:tcPr>
          <w:p w14:paraId="6AEE057F"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4855C1B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CF6390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2CF621A0"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74C26D"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109D8268" w14:textId="77777777" w:rsidTr="00CC0F3A">
        <w:trPr>
          <w:trHeight w:val="187"/>
          <w:jc w:val="center"/>
        </w:trPr>
        <w:tc>
          <w:tcPr>
            <w:tcW w:w="2316" w:type="dxa"/>
            <w:shd w:val="clear" w:color="auto" w:fill="auto"/>
            <w:noWrap/>
          </w:tcPr>
          <w:p w14:paraId="1ABFBB0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876811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54313C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5A19D2"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84983BD" w14:textId="77777777" w:rsidTr="00CC0F3A">
        <w:trPr>
          <w:trHeight w:val="187"/>
          <w:jc w:val="center"/>
        </w:trPr>
        <w:tc>
          <w:tcPr>
            <w:tcW w:w="2316" w:type="dxa"/>
            <w:shd w:val="clear" w:color="auto" w:fill="auto"/>
            <w:noWrap/>
          </w:tcPr>
          <w:p w14:paraId="05A07F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94E52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CCD7AF1"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1F2523C"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926337D" w14:textId="77777777" w:rsidTr="00CC0F3A">
        <w:trPr>
          <w:trHeight w:val="187"/>
          <w:jc w:val="center"/>
        </w:trPr>
        <w:tc>
          <w:tcPr>
            <w:tcW w:w="2316" w:type="dxa"/>
            <w:shd w:val="clear" w:color="auto" w:fill="auto"/>
            <w:noWrap/>
            <w:vAlign w:val="center"/>
          </w:tcPr>
          <w:p w14:paraId="474FCF7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BD7D9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2BF332E"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C1B29F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2A35075" w14:textId="77777777" w:rsidTr="00CC0F3A">
        <w:trPr>
          <w:trHeight w:val="187"/>
          <w:jc w:val="center"/>
        </w:trPr>
        <w:tc>
          <w:tcPr>
            <w:tcW w:w="2316" w:type="dxa"/>
            <w:shd w:val="clear" w:color="auto" w:fill="auto"/>
            <w:noWrap/>
          </w:tcPr>
          <w:p w14:paraId="099220E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604CCE7"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135A0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155356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F47D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D422BE7" w14:textId="77777777" w:rsidTr="00CC0F3A">
        <w:trPr>
          <w:trHeight w:val="187"/>
          <w:jc w:val="center"/>
        </w:trPr>
        <w:tc>
          <w:tcPr>
            <w:tcW w:w="2316" w:type="dxa"/>
            <w:shd w:val="clear" w:color="auto" w:fill="auto"/>
            <w:noWrap/>
          </w:tcPr>
          <w:p w14:paraId="4E52541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7701FE4" w14:textId="337F849C"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DC_21A_n77A</w:t>
            </w:r>
            <w:del w:id="39" w:author="James Wang" w:date="2024-01-30T16:42:00Z">
              <w:r w:rsidDel="0038637D">
                <w:rPr>
                  <w:rFonts w:ascii="Arial" w:hAnsi="Arial"/>
                  <w:sz w:val="18"/>
                  <w:vertAlign w:val="superscript"/>
                  <w:lang w:val="fr-FR" w:eastAsia="fi-FI"/>
                </w:rPr>
                <w:delText>,</w:delText>
              </w:r>
            </w:del>
            <w:r>
              <w:rPr>
                <w:rFonts w:ascii="Arial" w:hAnsi="Arial"/>
                <w:sz w:val="18"/>
                <w:vertAlign w:val="superscript"/>
                <w:lang w:val="fr-FR" w:eastAsia="fi-FI"/>
              </w:rPr>
              <w:t>21</w:t>
            </w:r>
          </w:p>
        </w:tc>
        <w:tc>
          <w:tcPr>
            <w:tcW w:w="2738" w:type="dxa"/>
            <w:shd w:val="clear" w:color="auto" w:fill="auto"/>
            <w:noWrap/>
          </w:tcPr>
          <w:p w14:paraId="3384472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AA1DB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6695C31" w14:textId="77777777" w:rsidTr="00CC0F3A">
        <w:trPr>
          <w:trHeight w:val="187"/>
          <w:jc w:val="center"/>
        </w:trPr>
        <w:tc>
          <w:tcPr>
            <w:tcW w:w="2316" w:type="dxa"/>
            <w:shd w:val="clear" w:color="auto" w:fill="auto"/>
            <w:noWrap/>
          </w:tcPr>
          <w:p w14:paraId="2E9B08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CA87A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66EE1C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6D7574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BC7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1BA0B975" w14:textId="77777777" w:rsidTr="00CC0F3A">
        <w:trPr>
          <w:trHeight w:val="187"/>
          <w:jc w:val="center"/>
        </w:trPr>
        <w:tc>
          <w:tcPr>
            <w:tcW w:w="2316" w:type="dxa"/>
            <w:shd w:val="clear" w:color="auto" w:fill="auto"/>
            <w:noWrap/>
          </w:tcPr>
          <w:p w14:paraId="4302C42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C2BEBDA" w14:textId="629FCCAB"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DC_21A_n78A</w:t>
            </w:r>
            <w:del w:id="40" w:author="James Wang" w:date="2024-01-30T16:43:00Z">
              <w:r w:rsidDel="0038637D">
                <w:rPr>
                  <w:rFonts w:ascii="Arial" w:hAnsi="Arial"/>
                  <w:sz w:val="18"/>
                  <w:vertAlign w:val="superscript"/>
                  <w:lang w:val="fr-FR" w:eastAsia="fi-FI"/>
                </w:rPr>
                <w:delText>,</w:delText>
              </w:r>
            </w:del>
            <w:r>
              <w:rPr>
                <w:rFonts w:ascii="Arial" w:hAnsi="Arial"/>
                <w:sz w:val="18"/>
                <w:vertAlign w:val="superscript"/>
                <w:lang w:val="fr-FR" w:eastAsia="fi-FI"/>
              </w:rPr>
              <w:t>21</w:t>
            </w:r>
          </w:p>
        </w:tc>
        <w:tc>
          <w:tcPr>
            <w:tcW w:w="2738" w:type="dxa"/>
            <w:shd w:val="clear" w:color="auto" w:fill="auto"/>
            <w:noWrap/>
          </w:tcPr>
          <w:p w14:paraId="1C03E25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0DE1E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02B2E07B" w14:textId="77777777" w:rsidTr="00CC0F3A">
        <w:trPr>
          <w:trHeight w:val="187"/>
          <w:jc w:val="center"/>
        </w:trPr>
        <w:tc>
          <w:tcPr>
            <w:tcW w:w="2316" w:type="dxa"/>
            <w:shd w:val="clear" w:color="auto" w:fill="auto"/>
            <w:noWrap/>
          </w:tcPr>
          <w:p w14:paraId="7FF783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56DBF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6E5AAA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74B599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B820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E8B8316" w14:textId="77777777" w:rsidTr="00CC0F3A">
        <w:trPr>
          <w:trHeight w:val="187"/>
          <w:jc w:val="center"/>
        </w:trPr>
        <w:tc>
          <w:tcPr>
            <w:tcW w:w="2316" w:type="dxa"/>
            <w:shd w:val="clear" w:color="auto" w:fill="auto"/>
            <w:noWrap/>
          </w:tcPr>
          <w:p w14:paraId="235A79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103FE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1529B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14D06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9E1C070" w14:textId="77777777" w:rsidTr="00CC0F3A">
        <w:trPr>
          <w:trHeight w:val="187"/>
          <w:jc w:val="center"/>
        </w:trPr>
        <w:tc>
          <w:tcPr>
            <w:tcW w:w="2316" w:type="dxa"/>
            <w:shd w:val="clear" w:color="auto" w:fill="auto"/>
            <w:noWrap/>
          </w:tcPr>
          <w:p w14:paraId="4930DF5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2F62D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939C0B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A2C16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DEB9807" w14:textId="77777777" w:rsidTr="00CC0F3A">
        <w:trPr>
          <w:trHeight w:val="187"/>
          <w:jc w:val="center"/>
        </w:trPr>
        <w:tc>
          <w:tcPr>
            <w:tcW w:w="2316" w:type="dxa"/>
            <w:shd w:val="clear" w:color="auto" w:fill="auto"/>
            <w:noWrap/>
            <w:vAlign w:val="center"/>
          </w:tcPr>
          <w:p w14:paraId="14A081D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DC_25A_n77A</w:t>
            </w:r>
          </w:p>
        </w:tc>
        <w:tc>
          <w:tcPr>
            <w:tcW w:w="2280" w:type="dxa"/>
            <w:vAlign w:val="center"/>
          </w:tcPr>
          <w:p w14:paraId="6CA230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DC_25A_n77A</w:t>
            </w:r>
          </w:p>
        </w:tc>
        <w:tc>
          <w:tcPr>
            <w:tcW w:w="2738" w:type="dxa"/>
            <w:shd w:val="clear" w:color="auto" w:fill="auto"/>
            <w:noWrap/>
          </w:tcPr>
          <w:p w14:paraId="25317A2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628951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035E635" w14:textId="77777777" w:rsidTr="00CC0F3A">
        <w:trPr>
          <w:trHeight w:val="187"/>
          <w:jc w:val="center"/>
        </w:trPr>
        <w:tc>
          <w:tcPr>
            <w:tcW w:w="2316" w:type="dxa"/>
            <w:shd w:val="clear" w:color="auto" w:fill="auto"/>
            <w:noWrap/>
            <w:vAlign w:val="center"/>
          </w:tcPr>
          <w:p w14:paraId="2233F8E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EE127F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EC5F07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AA7BE2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24C66B7" w14:textId="77777777" w:rsidTr="00CC0F3A">
        <w:trPr>
          <w:trHeight w:val="187"/>
          <w:jc w:val="center"/>
        </w:trPr>
        <w:tc>
          <w:tcPr>
            <w:tcW w:w="2316" w:type="dxa"/>
            <w:shd w:val="clear" w:color="auto" w:fill="auto"/>
            <w:noWrap/>
            <w:vAlign w:val="center"/>
          </w:tcPr>
          <w:p w14:paraId="6ECD608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DC_25A_n78A</w:t>
            </w:r>
          </w:p>
        </w:tc>
        <w:tc>
          <w:tcPr>
            <w:tcW w:w="2280" w:type="dxa"/>
            <w:vAlign w:val="center"/>
          </w:tcPr>
          <w:p w14:paraId="57FC52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DC_25A_n78A</w:t>
            </w:r>
          </w:p>
        </w:tc>
        <w:tc>
          <w:tcPr>
            <w:tcW w:w="2738" w:type="dxa"/>
            <w:shd w:val="clear" w:color="auto" w:fill="auto"/>
            <w:noWrap/>
          </w:tcPr>
          <w:p w14:paraId="05F92BF9"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3189D0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C60D562" w14:textId="77777777" w:rsidTr="00CC0F3A">
        <w:trPr>
          <w:trHeight w:val="187"/>
          <w:jc w:val="center"/>
        </w:trPr>
        <w:tc>
          <w:tcPr>
            <w:tcW w:w="2316" w:type="dxa"/>
            <w:shd w:val="clear" w:color="auto" w:fill="auto"/>
            <w:noWrap/>
            <w:vAlign w:val="center"/>
          </w:tcPr>
          <w:p w14:paraId="680D40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F63623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2BD06A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8B5AAA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AA95ADA" w14:textId="77777777" w:rsidTr="00CC0F3A">
        <w:trPr>
          <w:trHeight w:val="187"/>
          <w:jc w:val="center"/>
        </w:trPr>
        <w:tc>
          <w:tcPr>
            <w:tcW w:w="2316" w:type="dxa"/>
            <w:shd w:val="clear" w:color="auto" w:fill="auto"/>
            <w:noWrap/>
          </w:tcPr>
          <w:p w14:paraId="09E706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E172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2A05AE4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FAB2C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5A821BC" w14:textId="77777777" w:rsidTr="00CC0F3A">
        <w:trPr>
          <w:trHeight w:val="187"/>
          <w:jc w:val="center"/>
        </w:trPr>
        <w:tc>
          <w:tcPr>
            <w:tcW w:w="2316" w:type="dxa"/>
            <w:shd w:val="clear" w:color="auto" w:fill="auto"/>
            <w:noWrap/>
          </w:tcPr>
          <w:p w14:paraId="5E0F3F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A1256A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C94370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104EB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17951FB" w14:textId="77777777" w:rsidTr="00CC0F3A">
        <w:trPr>
          <w:trHeight w:val="187"/>
          <w:jc w:val="center"/>
        </w:trPr>
        <w:tc>
          <w:tcPr>
            <w:tcW w:w="2316" w:type="dxa"/>
            <w:shd w:val="clear" w:color="auto" w:fill="auto"/>
            <w:noWrap/>
          </w:tcPr>
          <w:p w14:paraId="2E231B0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3D11E2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87DCD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4093F7"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2FA1F2A" w14:textId="77777777" w:rsidTr="00CC0F3A">
        <w:trPr>
          <w:trHeight w:val="187"/>
          <w:jc w:val="center"/>
        </w:trPr>
        <w:tc>
          <w:tcPr>
            <w:tcW w:w="2316" w:type="dxa"/>
            <w:shd w:val="clear" w:color="auto" w:fill="auto"/>
            <w:noWrap/>
          </w:tcPr>
          <w:p w14:paraId="064AEFB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3DAF7A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25C8A8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3B3F5A"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6A19188F" w14:textId="77777777" w:rsidTr="00CC0F3A">
        <w:trPr>
          <w:trHeight w:val="187"/>
          <w:jc w:val="center"/>
        </w:trPr>
        <w:tc>
          <w:tcPr>
            <w:tcW w:w="2316" w:type="dxa"/>
            <w:shd w:val="clear" w:color="auto" w:fill="auto"/>
            <w:noWrap/>
          </w:tcPr>
          <w:p w14:paraId="508A52F7" w14:textId="77777777" w:rsidR="0038637D" w:rsidRPr="00DE04F0" w:rsidRDefault="0038637D" w:rsidP="00CC0F3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59DBD3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F712F56" w14:textId="77777777" w:rsidR="0038637D" w:rsidRPr="00DE04F0" w:rsidRDefault="0038637D" w:rsidP="00CC0F3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431EB34"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1868651E" w14:textId="77777777" w:rsidTr="00CC0F3A">
        <w:trPr>
          <w:trHeight w:val="187"/>
          <w:jc w:val="center"/>
        </w:trPr>
        <w:tc>
          <w:tcPr>
            <w:tcW w:w="2316" w:type="dxa"/>
            <w:shd w:val="clear" w:color="auto" w:fill="auto"/>
            <w:noWrap/>
          </w:tcPr>
          <w:p w14:paraId="5FD00A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B35874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F947E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ECA77F2"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1C7CF06" w14:textId="77777777" w:rsidTr="00CC0F3A">
        <w:trPr>
          <w:trHeight w:val="187"/>
          <w:jc w:val="center"/>
        </w:trPr>
        <w:tc>
          <w:tcPr>
            <w:tcW w:w="2316" w:type="dxa"/>
            <w:shd w:val="clear" w:color="auto" w:fill="auto"/>
            <w:noWrap/>
          </w:tcPr>
          <w:p w14:paraId="77FC007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9A9F95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8D070F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No</w:t>
            </w:r>
          </w:p>
        </w:tc>
        <w:tc>
          <w:tcPr>
            <w:tcW w:w="2738" w:type="dxa"/>
          </w:tcPr>
          <w:p w14:paraId="5F8AFAE3"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6F7E9CDB" w14:textId="77777777" w:rsidTr="00CC0F3A">
        <w:trPr>
          <w:trHeight w:val="187"/>
          <w:jc w:val="center"/>
        </w:trPr>
        <w:tc>
          <w:tcPr>
            <w:tcW w:w="2316" w:type="dxa"/>
            <w:shd w:val="clear" w:color="auto" w:fill="auto"/>
            <w:noWrap/>
          </w:tcPr>
          <w:p w14:paraId="195DFCF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45BF274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153104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A38DAA"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FBD818D" w14:textId="77777777" w:rsidTr="00CC0F3A">
        <w:trPr>
          <w:trHeight w:val="187"/>
          <w:jc w:val="center"/>
        </w:trPr>
        <w:tc>
          <w:tcPr>
            <w:tcW w:w="2316" w:type="dxa"/>
            <w:shd w:val="clear" w:color="auto" w:fill="auto"/>
            <w:noWrap/>
          </w:tcPr>
          <w:p w14:paraId="67545F3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AD4A85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B4B5E7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739F9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3BB88B8"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41FCC13" w14:textId="77777777" w:rsidR="0038637D" w:rsidRPr="00DE04F0" w:rsidRDefault="0038637D" w:rsidP="00CC0F3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2E4C42D" w14:textId="77777777" w:rsidR="0038637D" w:rsidRPr="00DE04F0" w:rsidRDefault="0038637D" w:rsidP="00CC0F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D46D2E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116D37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D6067BC" w14:textId="77777777" w:rsidTr="00CC0F3A">
        <w:trPr>
          <w:trHeight w:val="187"/>
          <w:jc w:val="center"/>
        </w:trPr>
        <w:tc>
          <w:tcPr>
            <w:tcW w:w="2316" w:type="dxa"/>
            <w:shd w:val="clear" w:color="auto" w:fill="auto"/>
            <w:noWrap/>
          </w:tcPr>
          <w:p w14:paraId="2C78EAC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DC_28A_n7A</w:t>
            </w:r>
          </w:p>
          <w:p w14:paraId="35D414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4258F3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DC_28A_n7A</w:t>
            </w:r>
          </w:p>
          <w:p w14:paraId="4FF4D01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DE0777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532FE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4ECC9FD" w14:textId="77777777" w:rsidTr="00CC0F3A">
        <w:trPr>
          <w:trHeight w:val="187"/>
          <w:jc w:val="center"/>
        </w:trPr>
        <w:tc>
          <w:tcPr>
            <w:tcW w:w="2316" w:type="dxa"/>
            <w:shd w:val="clear" w:color="auto" w:fill="auto"/>
            <w:noWrap/>
          </w:tcPr>
          <w:p w14:paraId="36787C73"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74B29D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991ADD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C717E7"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5CD46D4" w14:textId="77777777" w:rsidTr="00CC0F3A">
        <w:trPr>
          <w:trHeight w:val="187"/>
          <w:jc w:val="center"/>
        </w:trPr>
        <w:tc>
          <w:tcPr>
            <w:tcW w:w="2316" w:type="dxa"/>
            <w:shd w:val="clear" w:color="auto" w:fill="auto"/>
            <w:noWrap/>
          </w:tcPr>
          <w:p w14:paraId="3B0DDD4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DEEDC1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F7D218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7C68C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BE7FDCC"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F23225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1E9FA4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832CA2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8351D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DF6FBDA"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E0060A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F882B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070D7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D05DF"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0B6974B" w14:textId="77777777" w:rsidTr="00CC0F3A">
        <w:trPr>
          <w:trHeight w:val="187"/>
          <w:jc w:val="center"/>
        </w:trPr>
        <w:tc>
          <w:tcPr>
            <w:tcW w:w="2316" w:type="dxa"/>
            <w:shd w:val="clear" w:color="auto" w:fill="auto"/>
            <w:noWrap/>
          </w:tcPr>
          <w:p w14:paraId="1728AA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0E2B1EF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750428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13EEA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D8F8A1F" w14:textId="77777777" w:rsidTr="00CC0F3A">
        <w:trPr>
          <w:trHeight w:val="187"/>
          <w:jc w:val="center"/>
        </w:trPr>
        <w:tc>
          <w:tcPr>
            <w:tcW w:w="2316" w:type="dxa"/>
            <w:shd w:val="clear" w:color="auto" w:fill="auto"/>
            <w:noWrap/>
          </w:tcPr>
          <w:p w14:paraId="47D6D4F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7B3D9F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BDF6A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AD472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243E47C" w14:textId="77777777" w:rsidTr="00CC0F3A">
        <w:trPr>
          <w:trHeight w:val="187"/>
          <w:jc w:val="center"/>
        </w:trPr>
        <w:tc>
          <w:tcPr>
            <w:tcW w:w="2316" w:type="dxa"/>
            <w:shd w:val="clear" w:color="auto" w:fill="auto"/>
            <w:noWrap/>
          </w:tcPr>
          <w:p w14:paraId="56B290C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B68905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75102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F864E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13704EBC" w14:textId="77777777" w:rsidTr="00CC0F3A">
        <w:trPr>
          <w:trHeight w:val="187"/>
          <w:jc w:val="center"/>
        </w:trPr>
        <w:tc>
          <w:tcPr>
            <w:tcW w:w="2316" w:type="dxa"/>
            <w:shd w:val="clear" w:color="auto" w:fill="auto"/>
            <w:noWrap/>
          </w:tcPr>
          <w:p w14:paraId="41A138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10042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1F5294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No</w:t>
            </w:r>
          </w:p>
        </w:tc>
        <w:tc>
          <w:tcPr>
            <w:tcW w:w="2738" w:type="dxa"/>
          </w:tcPr>
          <w:p w14:paraId="153E55DA"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D2BDF17" w14:textId="77777777" w:rsidTr="00CC0F3A">
        <w:trPr>
          <w:trHeight w:val="187"/>
          <w:jc w:val="center"/>
        </w:trPr>
        <w:tc>
          <w:tcPr>
            <w:tcW w:w="2316" w:type="dxa"/>
            <w:shd w:val="clear" w:color="auto" w:fill="auto"/>
            <w:noWrap/>
          </w:tcPr>
          <w:p w14:paraId="568941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A95AAF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ACBD2B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85F97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3BBF7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70503DA" w14:textId="77777777" w:rsidTr="00CC0F3A">
        <w:trPr>
          <w:trHeight w:val="187"/>
          <w:jc w:val="center"/>
        </w:trPr>
        <w:tc>
          <w:tcPr>
            <w:tcW w:w="2316" w:type="dxa"/>
            <w:shd w:val="clear" w:color="auto" w:fill="auto"/>
            <w:noWrap/>
          </w:tcPr>
          <w:p w14:paraId="671A400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5185C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2B317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8E8EB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5813E23" w14:textId="77777777" w:rsidTr="00CC0F3A">
        <w:trPr>
          <w:trHeight w:val="187"/>
          <w:jc w:val="center"/>
        </w:trPr>
        <w:tc>
          <w:tcPr>
            <w:tcW w:w="2316" w:type="dxa"/>
            <w:shd w:val="clear" w:color="auto" w:fill="auto"/>
            <w:noWrap/>
          </w:tcPr>
          <w:p w14:paraId="76719D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7FA9D4D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15853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48212D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197A9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BAFDE25" w14:textId="77777777" w:rsidTr="00CC0F3A">
        <w:trPr>
          <w:trHeight w:val="187"/>
          <w:jc w:val="center"/>
        </w:trPr>
        <w:tc>
          <w:tcPr>
            <w:tcW w:w="2316" w:type="dxa"/>
            <w:shd w:val="clear" w:color="auto" w:fill="auto"/>
            <w:noWrap/>
          </w:tcPr>
          <w:p w14:paraId="0A39968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50ED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1A49E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50BEA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6822FB3" w14:textId="77777777" w:rsidTr="00CC0F3A">
        <w:trPr>
          <w:trHeight w:val="187"/>
          <w:jc w:val="center"/>
        </w:trPr>
        <w:tc>
          <w:tcPr>
            <w:tcW w:w="2316" w:type="dxa"/>
            <w:shd w:val="clear" w:color="auto" w:fill="auto"/>
            <w:noWrap/>
          </w:tcPr>
          <w:p w14:paraId="34EA0F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260AA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17D329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B0A3B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4C76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62F5B8D" w14:textId="77777777" w:rsidTr="00CC0F3A">
        <w:trPr>
          <w:trHeight w:val="187"/>
          <w:jc w:val="center"/>
        </w:trPr>
        <w:tc>
          <w:tcPr>
            <w:tcW w:w="2316" w:type="dxa"/>
            <w:shd w:val="clear" w:color="auto" w:fill="auto"/>
            <w:noWrap/>
          </w:tcPr>
          <w:p w14:paraId="7B6CE73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BEE956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AE740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AFC54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BFFD696" w14:textId="77777777" w:rsidTr="00CC0F3A">
        <w:trPr>
          <w:trHeight w:val="187"/>
          <w:jc w:val="center"/>
        </w:trPr>
        <w:tc>
          <w:tcPr>
            <w:tcW w:w="2316" w:type="dxa"/>
            <w:shd w:val="clear" w:color="auto" w:fill="auto"/>
            <w:noWrap/>
          </w:tcPr>
          <w:p w14:paraId="41D8239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BDB0D6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D9D5027"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18C30E"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6C586CE1" w14:textId="77777777" w:rsidTr="00CC0F3A">
        <w:trPr>
          <w:trHeight w:val="187"/>
          <w:jc w:val="center"/>
        </w:trPr>
        <w:tc>
          <w:tcPr>
            <w:tcW w:w="2316" w:type="dxa"/>
            <w:shd w:val="clear" w:color="auto" w:fill="auto"/>
            <w:noWrap/>
          </w:tcPr>
          <w:p w14:paraId="50D824E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F0CF8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FA8275D"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FB1B6F"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1087265C" w14:textId="77777777" w:rsidTr="00CC0F3A">
        <w:trPr>
          <w:trHeight w:val="187"/>
          <w:jc w:val="center"/>
        </w:trPr>
        <w:tc>
          <w:tcPr>
            <w:tcW w:w="2316" w:type="dxa"/>
            <w:shd w:val="clear" w:color="auto" w:fill="auto"/>
            <w:noWrap/>
          </w:tcPr>
          <w:p w14:paraId="1755E1D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4C495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4ABC8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1D34E021"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79E327C" w14:textId="77777777" w:rsidTr="00CC0F3A">
        <w:trPr>
          <w:trHeight w:val="187"/>
          <w:jc w:val="center"/>
        </w:trPr>
        <w:tc>
          <w:tcPr>
            <w:tcW w:w="2316" w:type="dxa"/>
            <w:shd w:val="clear" w:color="auto" w:fill="auto"/>
            <w:noWrap/>
          </w:tcPr>
          <w:p w14:paraId="2BD75F21" w14:textId="77777777" w:rsidR="0038637D" w:rsidRPr="00DE04F0" w:rsidRDefault="0038637D" w:rsidP="00CC0F3A">
            <w:pPr>
              <w:keepNext/>
              <w:keepLines/>
              <w:spacing w:after="0"/>
              <w:jc w:val="center"/>
              <w:rPr>
                <w:rFonts w:ascii="Arial" w:hAnsi="Arial"/>
                <w:sz w:val="18"/>
                <w:lang w:eastAsia="fr-FR"/>
              </w:rPr>
            </w:pPr>
            <w:r w:rsidRPr="00DE04F0">
              <w:rPr>
                <w:rFonts w:ascii="Arial" w:hAnsi="Arial"/>
                <w:sz w:val="18"/>
                <w:lang w:eastAsia="fi-FI"/>
              </w:rPr>
              <w:t>DC_30A_n77(2A)</w:t>
            </w:r>
            <w:del w:id="41" w:author="James Wang" w:date="2024-01-30T16:43: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0694850"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207D7F0"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61F3F8D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39C4D61" w14:textId="77777777" w:rsidTr="00CC0F3A">
        <w:trPr>
          <w:trHeight w:val="187"/>
          <w:jc w:val="center"/>
        </w:trPr>
        <w:tc>
          <w:tcPr>
            <w:tcW w:w="2316" w:type="dxa"/>
            <w:shd w:val="clear" w:color="auto" w:fill="auto"/>
            <w:noWrap/>
            <w:vAlign w:val="center"/>
          </w:tcPr>
          <w:p w14:paraId="3B03ABD8"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6E44D6C"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F7AD471"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3634D35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8E0D7CB" w14:textId="77777777" w:rsidTr="00CC0F3A">
        <w:trPr>
          <w:trHeight w:val="187"/>
          <w:jc w:val="center"/>
        </w:trPr>
        <w:tc>
          <w:tcPr>
            <w:tcW w:w="2316" w:type="dxa"/>
            <w:shd w:val="clear" w:color="auto" w:fill="auto"/>
            <w:noWrap/>
            <w:vAlign w:val="center"/>
          </w:tcPr>
          <w:p w14:paraId="3E51527D"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280" w:type="dxa"/>
            <w:vAlign w:val="center"/>
          </w:tcPr>
          <w:p w14:paraId="50D64D7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738" w:type="dxa"/>
            <w:shd w:val="clear" w:color="auto" w:fill="auto"/>
            <w:noWrap/>
            <w:vAlign w:val="center"/>
          </w:tcPr>
          <w:p w14:paraId="4867AA92" w14:textId="77777777" w:rsidR="0038637D" w:rsidRPr="00DE04F0" w:rsidRDefault="0038637D" w:rsidP="00CC0F3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C078E0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479ED96" w14:textId="77777777" w:rsidTr="00CC0F3A">
        <w:trPr>
          <w:trHeight w:val="187"/>
          <w:jc w:val="center"/>
        </w:trPr>
        <w:tc>
          <w:tcPr>
            <w:tcW w:w="2316" w:type="dxa"/>
            <w:shd w:val="clear" w:color="auto" w:fill="auto"/>
            <w:noWrap/>
            <w:vAlign w:val="center"/>
          </w:tcPr>
          <w:p w14:paraId="44C36F7F"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899326E"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83070E4"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0567A6E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2F7D0CE" w14:textId="77777777" w:rsidTr="00CC0F3A">
        <w:trPr>
          <w:trHeight w:val="187"/>
          <w:jc w:val="center"/>
        </w:trPr>
        <w:tc>
          <w:tcPr>
            <w:tcW w:w="2316" w:type="dxa"/>
            <w:shd w:val="clear" w:color="auto" w:fill="auto"/>
            <w:noWrap/>
          </w:tcPr>
          <w:p w14:paraId="049C8A4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470B5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2F7AF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230C1E6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0FEA777" w14:textId="77777777" w:rsidTr="00CC0F3A">
        <w:trPr>
          <w:trHeight w:val="187"/>
          <w:jc w:val="center"/>
        </w:trPr>
        <w:tc>
          <w:tcPr>
            <w:tcW w:w="2316" w:type="dxa"/>
            <w:shd w:val="clear" w:color="auto" w:fill="auto"/>
            <w:noWrap/>
          </w:tcPr>
          <w:p w14:paraId="181231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0D0E2DF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4062D0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FB412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FBF0613" w14:textId="77777777" w:rsidTr="00CC0F3A">
        <w:trPr>
          <w:trHeight w:val="187"/>
          <w:jc w:val="center"/>
        </w:trPr>
        <w:tc>
          <w:tcPr>
            <w:tcW w:w="2316" w:type="dxa"/>
            <w:shd w:val="clear" w:color="auto" w:fill="auto"/>
            <w:noWrap/>
            <w:vAlign w:val="center"/>
          </w:tcPr>
          <w:p w14:paraId="246B7293"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9172BEC"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8FCD142"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35F4804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FE92F0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511DAC0" w14:textId="77777777" w:rsidTr="00CC0F3A">
        <w:trPr>
          <w:trHeight w:val="187"/>
          <w:jc w:val="center"/>
        </w:trPr>
        <w:tc>
          <w:tcPr>
            <w:tcW w:w="2316" w:type="dxa"/>
            <w:shd w:val="clear" w:color="auto" w:fill="auto"/>
            <w:noWrap/>
          </w:tcPr>
          <w:p w14:paraId="4E58E6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392E09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4BF8B8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587F2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D57F2DB" w14:textId="77777777" w:rsidTr="00CC0F3A">
        <w:trPr>
          <w:trHeight w:val="187"/>
          <w:jc w:val="center"/>
        </w:trPr>
        <w:tc>
          <w:tcPr>
            <w:tcW w:w="2316" w:type="dxa"/>
            <w:shd w:val="clear" w:color="auto" w:fill="auto"/>
            <w:noWrap/>
          </w:tcPr>
          <w:p w14:paraId="3901AF6C"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0B39A8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53AF9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27A6F1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E048BB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F70B47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C7E98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r>
      <w:tr w:rsidR="0038637D" w:rsidRPr="00DE04F0" w14:paraId="7D4DAF6E" w14:textId="77777777" w:rsidTr="00CC0F3A">
        <w:trPr>
          <w:trHeight w:val="187"/>
          <w:jc w:val="center"/>
        </w:trPr>
        <w:tc>
          <w:tcPr>
            <w:tcW w:w="2316" w:type="dxa"/>
            <w:shd w:val="clear" w:color="auto" w:fill="auto"/>
            <w:noWrap/>
          </w:tcPr>
          <w:p w14:paraId="120CA89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AAC1A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7860BF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860A8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4C713FC" w14:textId="77777777" w:rsidTr="00CC0F3A">
        <w:trPr>
          <w:trHeight w:val="187"/>
          <w:jc w:val="center"/>
        </w:trPr>
        <w:tc>
          <w:tcPr>
            <w:tcW w:w="2316" w:type="dxa"/>
            <w:shd w:val="clear" w:color="auto" w:fill="auto"/>
            <w:noWrap/>
          </w:tcPr>
          <w:p w14:paraId="2850147C"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32EA6E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FC594D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9EB69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3EF1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1A4881F6" w14:textId="77777777" w:rsidTr="00CC0F3A">
        <w:trPr>
          <w:trHeight w:val="187"/>
          <w:jc w:val="center"/>
        </w:trPr>
        <w:tc>
          <w:tcPr>
            <w:tcW w:w="2316" w:type="dxa"/>
            <w:shd w:val="clear" w:color="auto" w:fill="auto"/>
            <w:noWrap/>
          </w:tcPr>
          <w:p w14:paraId="3456742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3B1D7B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8ACD3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9342D88"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1C3A974" w14:textId="77777777" w:rsidR="0038637D" w:rsidRPr="00DE04F0" w:rsidRDefault="0038637D" w:rsidP="00CC0F3A">
            <w:pPr>
              <w:keepNext/>
              <w:keepLines/>
              <w:spacing w:after="0"/>
              <w:jc w:val="center"/>
              <w:rPr>
                <w:rFonts w:ascii="Arial" w:eastAsia="MS Mincho" w:hAnsi="Arial"/>
                <w:sz w:val="18"/>
              </w:rPr>
            </w:pPr>
          </w:p>
        </w:tc>
      </w:tr>
      <w:tr w:rsidR="0038637D" w:rsidRPr="00DE04F0" w14:paraId="190B1E1D" w14:textId="77777777" w:rsidTr="00CC0F3A">
        <w:trPr>
          <w:trHeight w:val="187"/>
          <w:jc w:val="center"/>
        </w:trPr>
        <w:tc>
          <w:tcPr>
            <w:tcW w:w="2316" w:type="dxa"/>
            <w:shd w:val="clear" w:color="auto" w:fill="auto"/>
            <w:noWrap/>
          </w:tcPr>
          <w:p w14:paraId="6AAE8465" w14:textId="77777777" w:rsidR="0038637D" w:rsidRPr="00DE04F0" w:rsidRDefault="0038637D" w:rsidP="00CC0F3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441A0237"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4D3C48F" w14:textId="77777777" w:rsidR="0038637D" w:rsidRPr="00DE04F0" w:rsidRDefault="0038637D" w:rsidP="00CC0F3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B286DDA" w14:textId="77777777" w:rsidR="0038637D" w:rsidRPr="00DE04F0" w:rsidRDefault="0038637D" w:rsidP="00CC0F3A">
            <w:pPr>
              <w:keepNext/>
              <w:keepLines/>
              <w:spacing w:after="0"/>
              <w:jc w:val="center"/>
              <w:rPr>
                <w:rFonts w:ascii="Arial" w:eastAsia="MS Mincho" w:hAnsi="Arial"/>
                <w:sz w:val="18"/>
              </w:rPr>
            </w:pPr>
          </w:p>
        </w:tc>
      </w:tr>
      <w:tr w:rsidR="0038637D" w:rsidRPr="00DE04F0" w14:paraId="3239A23F" w14:textId="77777777" w:rsidTr="00CC0F3A">
        <w:trPr>
          <w:trHeight w:val="187"/>
          <w:jc w:val="center"/>
        </w:trPr>
        <w:tc>
          <w:tcPr>
            <w:tcW w:w="2316" w:type="dxa"/>
            <w:shd w:val="clear" w:color="auto" w:fill="auto"/>
            <w:noWrap/>
          </w:tcPr>
          <w:p w14:paraId="5A8EF0D0"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38B930D5"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39329FB" w14:textId="77777777" w:rsidR="0038637D" w:rsidRPr="00DE04F0" w:rsidRDefault="0038637D" w:rsidP="00CC0F3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FBE4A6A" w14:textId="77777777" w:rsidR="0038637D" w:rsidRPr="00DE04F0" w:rsidRDefault="0038637D" w:rsidP="00CC0F3A">
            <w:pPr>
              <w:keepNext/>
              <w:keepLines/>
              <w:spacing w:after="0"/>
              <w:jc w:val="center"/>
              <w:rPr>
                <w:rFonts w:ascii="Arial" w:eastAsia="MS Mincho" w:hAnsi="Arial"/>
                <w:sz w:val="18"/>
              </w:rPr>
            </w:pPr>
          </w:p>
        </w:tc>
      </w:tr>
      <w:tr w:rsidR="0038637D" w:rsidRPr="00DE04F0" w14:paraId="6D3C8172" w14:textId="77777777" w:rsidTr="00CC0F3A">
        <w:trPr>
          <w:trHeight w:val="187"/>
          <w:jc w:val="center"/>
        </w:trPr>
        <w:tc>
          <w:tcPr>
            <w:tcW w:w="2316" w:type="dxa"/>
            <w:shd w:val="clear" w:color="auto" w:fill="auto"/>
            <w:noWrap/>
          </w:tcPr>
          <w:p w14:paraId="68120747" w14:textId="77777777" w:rsidR="0038637D" w:rsidRPr="002A5FB7" w:rsidRDefault="0038637D" w:rsidP="00CC0F3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6AE1812" w14:textId="77777777" w:rsidR="0038637D" w:rsidRPr="002A5FB7" w:rsidRDefault="0038637D" w:rsidP="00CC0F3A">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eastAsia="zh-CN"/>
              </w:rPr>
              <w:t>3</w:t>
            </w:r>
          </w:p>
          <w:p w14:paraId="2FDE25E2" w14:textId="77777777" w:rsidR="0038637D" w:rsidRPr="002A5FB7" w:rsidRDefault="0038637D" w:rsidP="00CC0F3A">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860238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B4080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8FD71F"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F2E0B0F" w14:textId="77777777" w:rsidTr="00CC0F3A">
        <w:trPr>
          <w:trHeight w:val="187"/>
          <w:jc w:val="center"/>
        </w:trPr>
        <w:tc>
          <w:tcPr>
            <w:tcW w:w="2316" w:type="dxa"/>
            <w:shd w:val="clear" w:color="auto" w:fill="auto"/>
            <w:noWrap/>
          </w:tcPr>
          <w:p w14:paraId="453EF3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eastAsia="zh-CN"/>
              </w:rPr>
              <w:t>(2A)</w:t>
            </w:r>
            <w:r w:rsidRPr="00DE04F0">
              <w:rPr>
                <w:rFonts w:ascii="Arial" w:hAnsi="Arial" w:hint="eastAsia"/>
                <w:sz w:val="18"/>
                <w:vertAlign w:val="superscript"/>
                <w:lang w:eastAsia="zh-CN"/>
              </w:rPr>
              <w:t>3</w:t>
            </w:r>
          </w:p>
        </w:tc>
        <w:tc>
          <w:tcPr>
            <w:tcW w:w="2280" w:type="dxa"/>
          </w:tcPr>
          <w:p w14:paraId="1B16A7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1E5B4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A0356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D137666" w14:textId="77777777" w:rsidTr="00CC0F3A">
        <w:trPr>
          <w:trHeight w:val="187"/>
          <w:jc w:val="center"/>
        </w:trPr>
        <w:tc>
          <w:tcPr>
            <w:tcW w:w="2316" w:type="dxa"/>
            <w:shd w:val="clear" w:color="auto" w:fill="auto"/>
            <w:noWrap/>
          </w:tcPr>
          <w:p w14:paraId="346B1957" w14:textId="77777777" w:rsidR="0038637D" w:rsidRDefault="0038637D" w:rsidP="00CC0F3A">
            <w:pPr>
              <w:keepNext/>
              <w:keepLines/>
              <w:spacing w:after="0"/>
              <w:jc w:val="center"/>
              <w:rPr>
                <w:rFonts w:ascii="Arial" w:hAnsi="Arial"/>
                <w:sz w:val="18"/>
                <w:lang w:eastAsia="fi-FI"/>
              </w:rPr>
            </w:pPr>
            <w:r w:rsidRPr="00DE04F0">
              <w:rPr>
                <w:rFonts w:ascii="Arial" w:hAnsi="Arial"/>
                <w:sz w:val="18"/>
                <w:lang w:eastAsia="fi-FI"/>
              </w:rPr>
              <w:t>DC_40A_n77A</w:t>
            </w:r>
          </w:p>
          <w:p w14:paraId="0BB7DEBF" w14:textId="77777777" w:rsidR="0038637D" w:rsidRPr="008418C5" w:rsidRDefault="0038637D" w:rsidP="00CC0F3A">
            <w:pPr>
              <w:keepNext/>
              <w:keepLines/>
              <w:spacing w:after="0"/>
              <w:jc w:val="center"/>
              <w:rPr>
                <w:rFonts w:ascii="Arial" w:hAnsi="Arial"/>
                <w:sz w:val="18"/>
                <w:lang w:eastAsia="fi-FI"/>
              </w:rPr>
            </w:pPr>
            <w:r w:rsidRPr="00291976">
              <w:rPr>
                <w:rFonts w:ascii="Arial" w:hAnsi="Arial"/>
                <w:sz w:val="18"/>
                <w:lang w:eastAsia="fi-FI"/>
              </w:rPr>
              <w:t>DC_40A_n77C</w:t>
            </w:r>
          </w:p>
          <w:p w14:paraId="27E90B72" w14:textId="77777777" w:rsidR="0038637D" w:rsidRPr="008418C5" w:rsidRDefault="0038637D" w:rsidP="00CC0F3A">
            <w:pPr>
              <w:keepNext/>
              <w:keepLines/>
              <w:spacing w:after="0"/>
              <w:jc w:val="center"/>
              <w:rPr>
                <w:rFonts w:ascii="Arial" w:hAnsi="Arial"/>
                <w:sz w:val="18"/>
                <w:lang w:eastAsia="fi-FI"/>
              </w:rPr>
            </w:pPr>
            <w:r w:rsidRPr="008418C5">
              <w:rPr>
                <w:rFonts w:ascii="Arial" w:hAnsi="Arial"/>
                <w:sz w:val="18"/>
                <w:lang w:eastAsia="fi-FI"/>
              </w:rPr>
              <w:t>DC_40C_n77A</w:t>
            </w:r>
          </w:p>
          <w:p w14:paraId="3268E7E3" w14:textId="77777777" w:rsidR="0038637D" w:rsidRPr="00DE04F0" w:rsidRDefault="0038637D" w:rsidP="00CC0F3A">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7D94B0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C3B7234"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9909A3"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2B0BE0DC" w14:textId="77777777" w:rsidTr="00CC0F3A">
        <w:trPr>
          <w:trHeight w:val="187"/>
          <w:jc w:val="center"/>
        </w:trPr>
        <w:tc>
          <w:tcPr>
            <w:tcW w:w="2316" w:type="dxa"/>
            <w:shd w:val="clear" w:color="auto" w:fill="auto"/>
            <w:noWrap/>
          </w:tcPr>
          <w:p w14:paraId="7EB20C2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F884F78" w14:textId="77777777" w:rsidR="0038637D" w:rsidRPr="00CA1DA1"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B5D5D45" w14:textId="77777777" w:rsidR="0038637D" w:rsidRPr="00CA1DA1" w:rsidRDefault="0038637D" w:rsidP="00CC0F3A">
            <w:pPr>
              <w:keepNext/>
              <w:keepLines/>
              <w:spacing w:after="0"/>
              <w:jc w:val="center"/>
              <w:rPr>
                <w:rFonts w:ascii="Arial" w:hAnsi="Arial"/>
                <w:sz w:val="18"/>
                <w:lang w:eastAsia="zh-CN"/>
              </w:rPr>
            </w:pPr>
            <w:r w:rsidRPr="00CA1DA1">
              <w:rPr>
                <w:rFonts w:ascii="Arial" w:hAnsi="Arial"/>
                <w:sz w:val="18"/>
                <w:lang w:eastAsia="zh-CN"/>
              </w:rPr>
              <w:t>DC_40A_n78C</w:t>
            </w:r>
          </w:p>
          <w:p w14:paraId="47D0267D" w14:textId="77777777" w:rsidR="0038637D" w:rsidRPr="00DE04F0" w:rsidRDefault="0038637D" w:rsidP="00CC0F3A">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7615E28"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0D65E8B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99D9990"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18DE1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42DD07A" w14:textId="77777777" w:rsidTr="00CC0F3A">
        <w:trPr>
          <w:trHeight w:val="187"/>
          <w:jc w:val="center"/>
        </w:trPr>
        <w:tc>
          <w:tcPr>
            <w:tcW w:w="2316" w:type="dxa"/>
            <w:shd w:val="clear" w:color="auto" w:fill="auto"/>
            <w:noWrap/>
          </w:tcPr>
          <w:p w14:paraId="01BE119F"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DC_40A_n78(2A)</w:t>
            </w:r>
          </w:p>
          <w:p w14:paraId="73B6AE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26422E3"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69B3C8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6CD2C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DE81FE"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498C93E9" w14:textId="77777777" w:rsidTr="00CC0F3A">
        <w:trPr>
          <w:trHeight w:val="187"/>
          <w:jc w:val="center"/>
        </w:trPr>
        <w:tc>
          <w:tcPr>
            <w:tcW w:w="2316" w:type="dxa"/>
            <w:shd w:val="clear" w:color="auto" w:fill="auto"/>
            <w:noWrap/>
          </w:tcPr>
          <w:p w14:paraId="7CA3C50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31CAFFF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3CAF0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B7F713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32815F0"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3DE7DC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r>
      <w:tr w:rsidR="0038637D" w:rsidRPr="00DE04F0" w14:paraId="5DC990BB" w14:textId="77777777" w:rsidTr="00CC0F3A">
        <w:trPr>
          <w:trHeight w:val="187"/>
          <w:jc w:val="center"/>
        </w:trPr>
        <w:tc>
          <w:tcPr>
            <w:tcW w:w="2316" w:type="dxa"/>
            <w:shd w:val="clear" w:color="auto" w:fill="auto"/>
            <w:noWrap/>
            <w:vAlign w:val="center"/>
          </w:tcPr>
          <w:p w14:paraId="31133035" w14:textId="77777777" w:rsidR="0038637D" w:rsidRPr="00DE04F0" w:rsidRDefault="0038637D" w:rsidP="00CC0F3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82D1D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5D44C59" w14:textId="77777777" w:rsidR="0038637D" w:rsidRPr="00DE04F0" w:rsidRDefault="0038637D" w:rsidP="00CC0F3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C81B1C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68EB32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B7CBDE8" w14:textId="77777777" w:rsidR="0038637D" w:rsidRPr="00DE04F0" w:rsidRDefault="0038637D" w:rsidP="00CC0F3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B8E511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val="fi-FI"/>
              </w:rPr>
              <w:t>DC_41C_n1A</w:t>
            </w:r>
          </w:p>
        </w:tc>
      </w:tr>
      <w:tr w:rsidR="0038637D" w:rsidRPr="00DE04F0" w14:paraId="11920A09" w14:textId="77777777" w:rsidTr="00CC0F3A">
        <w:trPr>
          <w:trHeight w:val="187"/>
          <w:jc w:val="center"/>
        </w:trPr>
        <w:tc>
          <w:tcPr>
            <w:tcW w:w="2316" w:type="dxa"/>
            <w:shd w:val="clear" w:color="auto" w:fill="auto"/>
            <w:noWrap/>
          </w:tcPr>
          <w:p w14:paraId="18C24AA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0B7822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B09BC1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F81534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F63FED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336AB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76A4FB2" w14:textId="77777777" w:rsidTr="00CC0F3A">
        <w:trPr>
          <w:trHeight w:val="187"/>
          <w:jc w:val="center"/>
        </w:trPr>
        <w:tc>
          <w:tcPr>
            <w:tcW w:w="2316" w:type="dxa"/>
            <w:shd w:val="clear" w:color="auto" w:fill="auto"/>
            <w:noWrap/>
          </w:tcPr>
          <w:p w14:paraId="2A97B20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896215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28AF707"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DC_41A_n28A</w:t>
            </w:r>
          </w:p>
          <w:p w14:paraId="3833A6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07DD5D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827FB6"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03A1B82" w14:textId="77777777" w:rsidTr="00CC0F3A">
        <w:trPr>
          <w:trHeight w:val="187"/>
          <w:jc w:val="center"/>
        </w:trPr>
        <w:tc>
          <w:tcPr>
            <w:tcW w:w="2316" w:type="dxa"/>
            <w:shd w:val="clear" w:color="auto" w:fill="auto"/>
            <w:noWrap/>
          </w:tcPr>
          <w:p w14:paraId="04802CB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DC_41A_n77A</w:t>
            </w:r>
          </w:p>
          <w:p w14:paraId="443F51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C2C34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DC_41A_n77A</w:t>
            </w:r>
          </w:p>
          <w:p w14:paraId="56F4907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F564BE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B3C6E"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7E78AF" w14:textId="77777777" w:rsidTr="00CC0F3A">
        <w:trPr>
          <w:trHeight w:val="187"/>
          <w:jc w:val="center"/>
        </w:trPr>
        <w:tc>
          <w:tcPr>
            <w:tcW w:w="2316" w:type="dxa"/>
            <w:shd w:val="clear" w:color="auto" w:fill="auto"/>
            <w:noWrap/>
          </w:tcPr>
          <w:p w14:paraId="103E120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845B10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4A4BB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EBCB7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8C7D7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5A8D84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44F7185" w14:textId="77777777" w:rsidTr="00CC0F3A">
        <w:trPr>
          <w:trHeight w:val="187"/>
          <w:jc w:val="center"/>
        </w:trPr>
        <w:tc>
          <w:tcPr>
            <w:tcW w:w="2316" w:type="dxa"/>
            <w:shd w:val="clear" w:color="auto" w:fill="auto"/>
            <w:noWrap/>
          </w:tcPr>
          <w:p w14:paraId="73E8975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D0275D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DC_41C_n78A</w:t>
            </w:r>
          </w:p>
          <w:p w14:paraId="226F8A8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C232E1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CAB432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13B139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6C6AF1"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12ABB9" w14:textId="77777777" w:rsidTr="00CC0F3A">
        <w:trPr>
          <w:trHeight w:val="187"/>
          <w:jc w:val="center"/>
        </w:trPr>
        <w:tc>
          <w:tcPr>
            <w:tcW w:w="2316" w:type="dxa"/>
            <w:shd w:val="clear" w:color="auto" w:fill="auto"/>
            <w:noWrap/>
          </w:tcPr>
          <w:p w14:paraId="06C2F09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F9441D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5AFD54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5954F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C1E3559"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F19CA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870E0B2" w14:textId="77777777" w:rsidTr="00CC0F3A">
        <w:trPr>
          <w:trHeight w:val="187"/>
          <w:jc w:val="center"/>
        </w:trPr>
        <w:tc>
          <w:tcPr>
            <w:tcW w:w="2316" w:type="dxa"/>
            <w:shd w:val="clear" w:color="auto" w:fill="auto"/>
            <w:noWrap/>
          </w:tcPr>
          <w:p w14:paraId="4C52ACE0"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1ABEF0F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A2EA9D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B3677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DC_41A_n79A</w:t>
            </w:r>
          </w:p>
          <w:p w14:paraId="53A0720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D4391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3460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3068181" w14:textId="77777777" w:rsidTr="00CC0F3A">
        <w:trPr>
          <w:trHeight w:val="187"/>
          <w:jc w:val="center"/>
        </w:trPr>
        <w:tc>
          <w:tcPr>
            <w:tcW w:w="2316" w:type="dxa"/>
            <w:shd w:val="clear" w:color="auto" w:fill="auto"/>
            <w:noWrap/>
          </w:tcPr>
          <w:p w14:paraId="7D68ED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D7C47BB"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3D8B86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DC_42A_n1A</w:t>
            </w:r>
          </w:p>
          <w:p w14:paraId="0C2768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ED0186F"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46465E"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1D5E3412" w14:textId="77777777" w:rsidTr="00CC0F3A">
        <w:trPr>
          <w:trHeight w:val="187"/>
          <w:jc w:val="center"/>
        </w:trPr>
        <w:tc>
          <w:tcPr>
            <w:tcW w:w="2316" w:type="dxa"/>
            <w:shd w:val="clear" w:color="auto" w:fill="auto"/>
            <w:noWrap/>
          </w:tcPr>
          <w:p w14:paraId="3BA3075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85E11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BD4A38B"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792EA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A385D1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F593BF5"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647A1AE" w14:textId="77777777" w:rsidTr="00CC0F3A">
        <w:trPr>
          <w:trHeight w:val="187"/>
          <w:jc w:val="center"/>
        </w:trPr>
        <w:tc>
          <w:tcPr>
            <w:tcW w:w="2316" w:type="dxa"/>
            <w:shd w:val="clear" w:color="auto" w:fill="auto"/>
            <w:noWrap/>
          </w:tcPr>
          <w:p w14:paraId="4200590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263334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2B2582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EEC763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08099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97B00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7119F32" w14:textId="77777777" w:rsidTr="00CC0F3A">
        <w:trPr>
          <w:trHeight w:val="187"/>
          <w:jc w:val="center"/>
        </w:trPr>
        <w:tc>
          <w:tcPr>
            <w:tcW w:w="2316" w:type="dxa"/>
            <w:shd w:val="clear" w:color="auto" w:fill="auto"/>
            <w:noWrap/>
          </w:tcPr>
          <w:p w14:paraId="25125419"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B310C49"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3B1381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30C2AA7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45CFCC6" w14:textId="77777777" w:rsidTr="00CC0F3A">
        <w:trPr>
          <w:trHeight w:val="187"/>
          <w:jc w:val="center"/>
        </w:trPr>
        <w:tc>
          <w:tcPr>
            <w:tcW w:w="2316" w:type="dxa"/>
            <w:shd w:val="clear" w:color="auto" w:fill="auto"/>
            <w:noWrap/>
          </w:tcPr>
          <w:p w14:paraId="3A151B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6CB0642"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45BBF901"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74C6BD6"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9D1CDBB"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0CE425E"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3D4FC4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CDEC11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8A2DA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AAD50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605B77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96C68B" w14:textId="77777777" w:rsidTr="00CC0F3A">
        <w:trPr>
          <w:trHeight w:val="187"/>
          <w:jc w:val="center"/>
        </w:trPr>
        <w:tc>
          <w:tcPr>
            <w:tcW w:w="2316" w:type="dxa"/>
            <w:shd w:val="clear" w:color="auto" w:fill="auto"/>
            <w:noWrap/>
          </w:tcPr>
          <w:p w14:paraId="7E59DA8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82203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BEF18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E8076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5D767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25E951A"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84B7A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229A9BE4"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205B2C42"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4BD9CD1"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5935EAA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477AB4A"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DF2E635" w14:textId="77777777" w:rsidR="0038637D" w:rsidRPr="00DE04F0" w:rsidRDefault="0038637D" w:rsidP="00CC0F3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A768586" w14:textId="77777777" w:rsidR="0038637D" w:rsidRPr="00DE04F0" w:rsidRDefault="0038637D" w:rsidP="00CC0F3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FED52B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E8A81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A5815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7C234EB" w14:textId="77777777" w:rsidTr="00CC0F3A">
        <w:trPr>
          <w:trHeight w:val="187"/>
          <w:jc w:val="center"/>
        </w:trPr>
        <w:tc>
          <w:tcPr>
            <w:tcW w:w="2316" w:type="dxa"/>
            <w:shd w:val="clear" w:color="auto" w:fill="auto"/>
            <w:noWrap/>
          </w:tcPr>
          <w:p w14:paraId="318B0BB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E4E574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E7653A5"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C73C485" w14:textId="77777777" w:rsidR="0038637D" w:rsidRPr="00DE04F0" w:rsidRDefault="0038637D" w:rsidP="00CC0F3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0470B8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91A1B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DF4DBDE" w14:textId="77777777" w:rsidR="0038637D" w:rsidRPr="00DE04F0" w:rsidRDefault="0038637D" w:rsidP="00CC0F3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5A3B056" w14:textId="77777777" w:rsidR="0038637D" w:rsidRPr="00DE04F0" w:rsidRDefault="0038637D" w:rsidP="00CC0F3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3B0A1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A23C4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9442EB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8982298" w14:textId="77777777" w:rsidTr="00CC0F3A">
        <w:trPr>
          <w:trHeight w:val="187"/>
          <w:jc w:val="center"/>
        </w:trPr>
        <w:tc>
          <w:tcPr>
            <w:tcW w:w="2316" w:type="dxa"/>
            <w:shd w:val="clear" w:color="auto" w:fill="auto"/>
            <w:noWrap/>
            <w:vAlign w:val="center"/>
          </w:tcPr>
          <w:p w14:paraId="50750BEA" w14:textId="77777777" w:rsidR="0038637D" w:rsidRPr="00DE04F0" w:rsidRDefault="0038637D" w:rsidP="00CC0F3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556E31B"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1534724"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2DD2318"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2C5143D" w14:textId="77777777" w:rsidTr="00CC0F3A">
        <w:trPr>
          <w:trHeight w:val="187"/>
          <w:jc w:val="center"/>
        </w:trPr>
        <w:tc>
          <w:tcPr>
            <w:tcW w:w="2316" w:type="dxa"/>
            <w:shd w:val="clear" w:color="auto" w:fill="auto"/>
            <w:noWrap/>
          </w:tcPr>
          <w:p w14:paraId="4F73D0A6" w14:textId="77777777" w:rsidR="0038637D" w:rsidRPr="002A5FB7" w:rsidRDefault="0038637D" w:rsidP="00CC0F3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9184952" w14:textId="77777777" w:rsidR="0038637D" w:rsidRPr="002A5FB7" w:rsidRDefault="0038637D" w:rsidP="00CC0F3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23C1A08A" w14:textId="77777777" w:rsidR="0038637D" w:rsidRPr="002A5FB7" w:rsidRDefault="0038637D" w:rsidP="00CC0F3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6388820" w14:textId="77777777" w:rsidR="0038637D" w:rsidRPr="00DE04F0" w:rsidRDefault="0038637D" w:rsidP="00CC0F3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1CB241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93478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D0CE549"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7B54B0F8" w14:textId="77777777" w:rsidTr="00CC0F3A">
        <w:trPr>
          <w:trHeight w:val="187"/>
          <w:jc w:val="center"/>
        </w:trPr>
        <w:tc>
          <w:tcPr>
            <w:tcW w:w="2316" w:type="dxa"/>
            <w:shd w:val="clear" w:color="auto" w:fill="auto"/>
            <w:noWrap/>
          </w:tcPr>
          <w:p w14:paraId="7DA61F3B" w14:textId="77777777" w:rsidR="0038637D"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90907AD" w14:textId="77777777" w:rsidR="0038637D" w:rsidRPr="005E5D3A" w:rsidRDefault="0038637D" w:rsidP="00CC0F3A">
            <w:pPr>
              <w:keepNext/>
              <w:keepLines/>
              <w:spacing w:after="0"/>
              <w:jc w:val="center"/>
              <w:rPr>
                <w:rFonts w:ascii="Arial" w:hAnsi="Arial"/>
                <w:sz w:val="18"/>
                <w:lang w:eastAsia="fi-FI"/>
              </w:rPr>
            </w:pPr>
            <w:r w:rsidRPr="005E5D3A">
              <w:rPr>
                <w:rFonts w:ascii="Arial" w:hAnsi="Arial"/>
                <w:sz w:val="18"/>
                <w:lang w:eastAsia="fi-FI"/>
              </w:rPr>
              <w:t>DC_48C_n2A</w:t>
            </w:r>
          </w:p>
          <w:p w14:paraId="1A7871C2" w14:textId="77777777" w:rsidR="0038637D" w:rsidRPr="005E5D3A" w:rsidRDefault="0038637D" w:rsidP="00CC0F3A">
            <w:pPr>
              <w:keepNext/>
              <w:keepLines/>
              <w:spacing w:after="0"/>
              <w:jc w:val="center"/>
              <w:rPr>
                <w:rFonts w:ascii="Arial" w:hAnsi="Arial"/>
                <w:sz w:val="18"/>
                <w:lang w:eastAsia="fi-FI"/>
              </w:rPr>
            </w:pPr>
            <w:r w:rsidRPr="005E5D3A">
              <w:rPr>
                <w:rFonts w:ascii="Arial" w:hAnsi="Arial"/>
                <w:sz w:val="18"/>
                <w:lang w:eastAsia="fi-FI"/>
              </w:rPr>
              <w:t>DC_48D_n2A</w:t>
            </w:r>
          </w:p>
          <w:p w14:paraId="19B0E743" w14:textId="77777777" w:rsidR="0038637D" w:rsidRPr="00DE04F0" w:rsidRDefault="0038637D" w:rsidP="00CC0F3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2A4A94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1FE6AD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854E15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AB1BD8C" w14:textId="77777777" w:rsidTr="00CC0F3A">
        <w:trPr>
          <w:trHeight w:val="187"/>
          <w:jc w:val="center"/>
        </w:trPr>
        <w:tc>
          <w:tcPr>
            <w:tcW w:w="2316" w:type="dxa"/>
            <w:shd w:val="clear" w:color="auto" w:fill="auto"/>
            <w:noWrap/>
          </w:tcPr>
          <w:p w14:paraId="7B16246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DC_48A_n5A</w:t>
            </w:r>
          </w:p>
          <w:p w14:paraId="1B7FB5F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DC_48C_n5A</w:t>
            </w:r>
          </w:p>
          <w:p w14:paraId="0D74E59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DC_48D_n5A</w:t>
            </w:r>
          </w:p>
          <w:p w14:paraId="58991E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524F7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64564AC"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5F340BB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B38D2EA" w14:textId="77777777" w:rsidTr="00CC0F3A">
        <w:trPr>
          <w:trHeight w:val="187"/>
          <w:jc w:val="center"/>
        </w:trPr>
        <w:tc>
          <w:tcPr>
            <w:tcW w:w="2316" w:type="dxa"/>
            <w:shd w:val="clear" w:color="auto" w:fill="auto"/>
            <w:noWrap/>
          </w:tcPr>
          <w:p w14:paraId="3FC196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C3026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43EF6CA"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0E8E7C0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769BEED" w14:textId="77777777" w:rsidTr="00CC0F3A">
        <w:trPr>
          <w:trHeight w:val="187"/>
          <w:jc w:val="center"/>
        </w:trPr>
        <w:tc>
          <w:tcPr>
            <w:tcW w:w="2316" w:type="dxa"/>
            <w:shd w:val="clear" w:color="auto" w:fill="auto"/>
            <w:noWrap/>
          </w:tcPr>
          <w:p w14:paraId="1E002198" w14:textId="77777777" w:rsidR="0038637D" w:rsidRPr="00DE04F0" w:rsidRDefault="0038637D" w:rsidP="00CC0F3A">
            <w:pPr>
              <w:keepNext/>
              <w:keepLines/>
              <w:spacing w:after="0"/>
              <w:jc w:val="center"/>
              <w:rPr>
                <w:rFonts w:ascii="Arial" w:hAnsi="Arial"/>
                <w:b/>
                <w:sz w:val="18"/>
                <w:lang w:eastAsia="zh-CN"/>
              </w:rPr>
            </w:pPr>
            <w:r w:rsidRPr="00DE04F0">
              <w:rPr>
                <w:rFonts w:ascii="Arial" w:hAnsi="Arial"/>
                <w:sz w:val="18"/>
                <w:lang w:eastAsia="fi-FI"/>
              </w:rPr>
              <w:t>DC_48A_n25A</w:t>
            </w:r>
          </w:p>
          <w:p w14:paraId="06157BBF"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sz w:val="18"/>
                <w:lang w:eastAsia="fi-FI"/>
              </w:rPr>
              <w:t>DC_48C_n25A</w:t>
            </w:r>
          </w:p>
          <w:p w14:paraId="0138F25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0B647B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BEA8D0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0311E7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353B3DA" w14:textId="77777777" w:rsidTr="00CC0F3A">
        <w:trPr>
          <w:trHeight w:val="187"/>
          <w:jc w:val="center"/>
        </w:trPr>
        <w:tc>
          <w:tcPr>
            <w:tcW w:w="2316" w:type="dxa"/>
            <w:shd w:val="clear" w:color="auto" w:fill="auto"/>
            <w:noWrap/>
          </w:tcPr>
          <w:p w14:paraId="4ECE56D3"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DC_48A_n46A</w:t>
            </w:r>
          </w:p>
          <w:p w14:paraId="5CE5B67D"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DC_48B_n46A</w:t>
            </w:r>
          </w:p>
          <w:p w14:paraId="7396D171"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DC_48C_n46A</w:t>
            </w:r>
          </w:p>
          <w:p w14:paraId="7BEDDBCD"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DC_48D_n46A</w:t>
            </w:r>
          </w:p>
          <w:p w14:paraId="6F163C22"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DC_48E_n46A</w:t>
            </w:r>
          </w:p>
          <w:p w14:paraId="430DDD83"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DC_48A_n46B</w:t>
            </w:r>
          </w:p>
          <w:p w14:paraId="05F7B97E"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B93D485"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14C9934"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29E4425"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CA91AA0"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E6F6E7F" w14:textId="77777777" w:rsidR="0038637D" w:rsidRPr="00DE04F0" w:rsidRDefault="0038637D" w:rsidP="00CC0F3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3EF0071" w14:textId="77777777" w:rsidR="0038637D" w:rsidRPr="00DE04F0" w:rsidRDefault="0038637D" w:rsidP="00CC0F3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2F09DBB" w14:textId="77777777" w:rsidR="0038637D" w:rsidRPr="00DE04F0" w:rsidRDefault="0038637D" w:rsidP="00CC0F3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3DFEEFD"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0E05ADD"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DC_48A_n46D</w:t>
            </w:r>
          </w:p>
          <w:p w14:paraId="6A0AD355"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DC_48B_n46D</w:t>
            </w:r>
          </w:p>
          <w:p w14:paraId="3C5A583E"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DC_48C_n46D</w:t>
            </w:r>
          </w:p>
          <w:p w14:paraId="70F81FBB"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9E647A2"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257180D" w14:textId="77777777" w:rsidR="0038637D" w:rsidRPr="00DE04F0" w:rsidRDefault="0038637D" w:rsidP="00CC0F3A">
            <w:pPr>
              <w:keepNext/>
              <w:keepLines/>
              <w:spacing w:after="0"/>
              <w:jc w:val="center"/>
              <w:rPr>
                <w:rFonts w:ascii="Arial" w:hAnsi="Arial"/>
                <w:sz w:val="18"/>
                <w:lang w:val="fr-FR" w:eastAsia="fi-FI"/>
              </w:rPr>
            </w:pPr>
          </w:p>
        </w:tc>
        <w:tc>
          <w:tcPr>
            <w:tcW w:w="2280" w:type="dxa"/>
          </w:tcPr>
          <w:p w14:paraId="32426A7D" w14:textId="77777777" w:rsidR="0038637D" w:rsidRPr="00DE04F0" w:rsidRDefault="0038637D" w:rsidP="00CC0F3A">
            <w:pPr>
              <w:keepNext/>
              <w:keepLines/>
              <w:spacing w:after="0"/>
              <w:jc w:val="center"/>
              <w:rPr>
                <w:rFonts w:ascii="Arial" w:hAnsi="Arial"/>
                <w:sz w:val="16"/>
                <w:szCs w:val="16"/>
              </w:rPr>
            </w:pPr>
            <w:r w:rsidRPr="00DE04F0">
              <w:rPr>
                <w:rFonts w:ascii="Arial" w:hAnsi="Arial"/>
                <w:sz w:val="18"/>
              </w:rPr>
              <w:t>DC_48A_n46A</w:t>
            </w:r>
          </w:p>
          <w:p w14:paraId="38FC06F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7A4FFF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FD4BD9"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71E6DC2D" w14:textId="77777777" w:rsidTr="00CC0F3A">
        <w:trPr>
          <w:trHeight w:val="187"/>
          <w:jc w:val="center"/>
        </w:trPr>
        <w:tc>
          <w:tcPr>
            <w:tcW w:w="2316" w:type="dxa"/>
            <w:shd w:val="clear" w:color="auto" w:fill="auto"/>
            <w:noWrap/>
          </w:tcPr>
          <w:p w14:paraId="7D277AD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DC_48A_n66A</w:t>
            </w:r>
          </w:p>
          <w:p w14:paraId="6EA1C4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DC_48C_n66A</w:t>
            </w:r>
          </w:p>
          <w:p w14:paraId="4EFE6C0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DC_48D_n66A</w:t>
            </w:r>
          </w:p>
          <w:p w14:paraId="1184214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4FDE3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B0615DA"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6381495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D2EBF0B" w14:textId="77777777" w:rsidTr="00CC0F3A">
        <w:trPr>
          <w:trHeight w:val="187"/>
          <w:jc w:val="center"/>
        </w:trPr>
        <w:tc>
          <w:tcPr>
            <w:tcW w:w="2316" w:type="dxa"/>
            <w:shd w:val="clear" w:color="auto" w:fill="auto"/>
            <w:noWrap/>
          </w:tcPr>
          <w:p w14:paraId="4099A12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DC_48A_n71A</w:t>
            </w:r>
          </w:p>
          <w:p w14:paraId="60C96535"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93C99FE"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4EC62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B96BE1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10768F8"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4452F28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6DEE897" w14:textId="77777777" w:rsidTr="00CC0F3A">
        <w:trPr>
          <w:trHeight w:val="187"/>
          <w:jc w:val="center"/>
        </w:trPr>
        <w:tc>
          <w:tcPr>
            <w:tcW w:w="2316" w:type="dxa"/>
            <w:shd w:val="clear" w:color="auto" w:fill="auto"/>
            <w:noWrap/>
          </w:tcPr>
          <w:p w14:paraId="4563E3F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DC_48A-48A_n71A</w:t>
            </w:r>
          </w:p>
          <w:p w14:paraId="242D1B7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183D9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A328CD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51380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5F5200E" w14:textId="77777777" w:rsidTr="00CC0F3A">
        <w:trPr>
          <w:trHeight w:val="187"/>
          <w:jc w:val="center"/>
        </w:trPr>
        <w:tc>
          <w:tcPr>
            <w:tcW w:w="2316" w:type="dxa"/>
            <w:shd w:val="clear" w:color="auto" w:fill="auto"/>
            <w:noWrap/>
            <w:vAlign w:val="center"/>
          </w:tcPr>
          <w:p w14:paraId="208DBB5B" w14:textId="77777777" w:rsidR="0038637D" w:rsidRPr="00DE04F0" w:rsidRDefault="0038637D" w:rsidP="00CC0F3A">
            <w:pPr>
              <w:keepNext/>
              <w:keepLines/>
              <w:spacing w:after="0"/>
              <w:jc w:val="center"/>
              <w:rPr>
                <w:rFonts w:ascii="Arial" w:hAnsi="Arial"/>
                <w:sz w:val="18"/>
                <w:szCs w:val="24"/>
                <w:vertAlign w:val="superscript"/>
                <w:lang w:eastAsia="fi-FI"/>
              </w:rPr>
            </w:pPr>
            <w:r w:rsidRPr="00DE04F0">
              <w:rPr>
                <w:rFonts w:ascii="Arial" w:hAnsi="Arial"/>
                <w:sz w:val="18"/>
                <w:szCs w:val="24"/>
                <w:lang w:eastAsia="fi-FI"/>
              </w:rPr>
              <w:lastRenderedPageBreak/>
              <w:t>DC_48A_n77A</w:t>
            </w:r>
            <w:r w:rsidRPr="00DE04F0">
              <w:rPr>
                <w:rFonts w:ascii="Arial" w:hAnsi="Arial"/>
                <w:sz w:val="18"/>
                <w:szCs w:val="24"/>
                <w:vertAlign w:val="superscript"/>
                <w:lang w:eastAsia="fi-FI"/>
              </w:rPr>
              <w:t>3. 4. 9, 11</w:t>
            </w:r>
          </w:p>
          <w:p w14:paraId="78594502"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DC_48C_n77A</w:t>
            </w:r>
            <w:r w:rsidRPr="00DE04F0">
              <w:rPr>
                <w:rFonts w:ascii="Arial" w:hAnsi="Arial"/>
                <w:sz w:val="18"/>
                <w:szCs w:val="24"/>
                <w:vertAlign w:val="superscript"/>
                <w:lang w:eastAsia="fi-FI"/>
              </w:rPr>
              <w:t>3. 4. 9, 11</w:t>
            </w:r>
          </w:p>
          <w:p w14:paraId="13B94B5A"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DC_48A_n77C</w:t>
            </w:r>
            <w:r w:rsidRPr="00DE04F0">
              <w:rPr>
                <w:rFonts w:ascii="Arial" w:hAnsi="Arial"/>
                <w:sz w:val="18"/>
                <w:szCs w:val="24"/>
                <w:vertAlign w:val="superscript"/>
                <w:lang w:eastAsia="fi-FI"/>
              </w:rPr>
              <w:t>3. 4. 9, 11</w:t>
            </w:r>
          </w:p>
          <w:p w14:paraId="468C6548"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DC_48C_n77C</w:t>
            </w:r>
            <w:r w:rsidRPr="00DE04F0">
              <w:rPr>
                <w:rFonts w:ascii="Arial" w:hAnsi="Arial"/>
                <w:sz w:val="18"/>
                <w:szCs w:val="24"/>
                <w:vertAlign w:val="superscript"/>
                <w:lang w:eastAsia="fi-FI"/>
              </w:rPr>
              <w:t>3. 4. 9, 11</w:t>
            </w:r>
          </w:p>
          <w:p w14:paraId="13164DBB"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DC_48D_n77A</w:t>
            </w:r>
            <w:r w:rsidRPr="00DE04F0">
              <w:rPr>
                <w:rFonts w:ascii="Arial" w:hAnsi="Arial"/>
                <w:sz w:val="18"/>
                <w:szCs w:val="24"/>
                <w:vertAlign w:val="superscript"/>
                <w:lang w:eastAsia="fi-FI"/>
              </w:rPr>
              <w:t>3. 4. 9, 11</w:t>
            </w:r>
          </w:p>
          <w:p w14:paraId="59B0B8DA"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DC_48D_n77C</w:t>
            </w:r>
            <w:r w:rsidRPr="00DE04F0">
              <w:rPr>
                <w:rFonts w:ascii="Arial" w:hAnsi="Arial"/>
                <w:sz w:val="18"/>
                <w:szCs w:val="24"/>
                <w:vertAlign w:val="superscript"/>
                <w:lang w:eastAsia="fi-FI"/>
              </w:rPr>
              <w:t>3. 4. 9, 11</w:t>
            </w:r>
          </w:p>
          <w:p w14:paraId="6BB06CB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24"/>
                <w:lang w:eastAsia="fi-FI"/>
              </w:rPr>
              <w:t>DC_48E_n77A</w:t>
            </w:r>
            <w:r w:rsidRPr="00DE04F0">
              <w:rPr>
                <w:rFonts w:ascii="Arial" w:hAnsi="Arial"/>
                <w:sz w:val="18"/>
                <w:szCs w:val="24"/>
                <w:vertAlign w:val="superscript"/>
                <w:lang w:eastAsia="fi-FI"/>
              </w:rPr>
              <w:t>3. 4. 9, 11</w:t>
            </w:r>
          </w:p>
        </w:tc>
        <w:tc>
          <w:tcPr>
            <w:tcW w:w="2280" w:type="dxa"/>
            <w:vAlign w:val="center"/>
          </w:tcPr>
          <w:p w14:paraId="6A46B8E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24"/>
                <w:lang w:eastAsia="fi-FI"/>
              </w:rPr>
              <w:t>N/A</w:t>
            </w:r>
          </w:p>
        </w:tc>
        <w:tc>
          <w:tcPr>
            <w:tcW w:w="2738" w:type="dxa"/>
            <w:shd w:val="clear" w:color="auto" w:fill="auto"/>
            <w:noWrap/>
            <w:vAlign w:val="center"/>
          </w:tcPr>
          <w:p w14:paraId="3630B12A" w14:textId="77777777" w:rsidR="0038637D" w:rsidRPr="00DE04F0" w:rsidRDefault="0038637D" w:rsidP="00CC0F3A">
            <w:pPr>
              <w:keepNext/>
              <w:keepLines/>
              <w:spacing w:after="0"/>
              <w:jc w:val="center"/>
              <w:rPr>
                <w:rFonts w:ascii="Arial" w:hAnsi="Arial"/>
                <w:sz w:val="18"/>
              </w:rPr>
            </w:pPr>
            <w:r w:rsidRPr="00DE04F0">
              <w:rPr>
                <w:rFonts w:ascii="Arial" w:hAnsi="Arial"/>
                <w:sz w:val="18"/>
                <w:szCs w:val="24"/>
                <w:lang w:eastAsia="fi-FI"/>
              </w:rPr>
              <w:t>N/A</w:t>
            </w:r>
          </w:p>
        </w:tc>
        <w:tc>
          <w:tcPr>
            <w:tcW w:w="2738" w:type="dxa"/>
          </w:tcPr>
          <w:p w14:paraId="05096F07" w14:textId="77777777" w:rsidR="0038637D" w:rsidRPr="00DE04F0" w:rsidRDefault="0038637D" w:rsidP="00CC0F3A">
            <w:pPr>
              <w:keepNext/>
              <w:keepLines/>
              <w:spacing w:after="0"/>
              <w:jc w:val="center"/>
              <w:rPr>
                <w:rFonts w:ascii="Arial" w:hAnsi="Arial"/>
                <w:sz w:val="18"/>
              </w:rPr>
            </w:pPr>
          </w:p>
        </w:tc>
      </w:tr>
      <w:tr w:rsidR="0038637D" w:rsidRPr="00DE04F0" w14:paraId="53237618" w14:textId="77777777" w:rsidTr="00CC0F3A">
        <w:trPr>
          <w:trHeight w:val="187"/>
          <w:jc w:val="center"/>
        </w:trPr>
        <w:tc>
          <w:tcPr>
            <w:tcW w:w="2316" w:type="dxa"/>
            <w:shd w:val="clear" w:color="auto" w:fill="auto"/>
            <w:noWrap/>
            <w:vAlign w:val="center"/>
          </w:tcPr>
          <w:p w14:paraId="37DBA1FD"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DC_48A-48A_n77A</w:t>
            </w:r>
          </w:p>
        </w:tc>
        <w:tc>
          <w:tcPr>
            <w:tcW w:w="2280" w:type="dxa"/>
            <w:vAlign w:val="center"/>
          </w:tcPr>
          <w:p w14:paraId="7FE225C5"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shd w:val="clear" w:color="auto" w:fill="auto"/>
            <w:noWrap/>
            <w:vAlign w:val="center"/>
          </w:tcPr>
          <w:p w14:paraId="21D005FB"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tcPr>
          <w:p w14:paraId="44823B23" w14:textId="77777777" w:rsidR="0038637D" w:rsidRPr="00DE04F0" w:rsidRDefault="0038637D" w:rsidP="00CC0F3A">
            <w:pPr>
              <w:keepNext/>
              <w:keepLines/>
              <w:spacing w:after="0"/>
              <w:jc w:val="center"/>
              <w:rPr>
                <w:rFonts w:ascii="Arial" w:hAnsi="Arial"/>
                <w:sz w:val="18"/>
              </w:rPr>
            </w:pPr>
          </w:p>
        </w:tc>
      </w:tr>
      <w:tr w:rsidR="0038637D" w:rsidRPr="00DE04F0" w14:paraId="383DD644" w14:textId="77777777" w:rsidTr="00CC0F3A">
        <w:trPr>
          <w:trHeight w:val="187"/>
          <w:jc w:val="center"/>
        </w:trPr>
        <w:tc>
          <w:tcPr>
            <w:tcW w:w="2316" w:type="dxa"/>
            <w:shd w:val="clear" w:color="auto" w:fill="auto"/>
            <w:noWrap/>
            <w:vAlign w:val="center"/>
          </w:tcPr>
          <w:p w14:paraId="12766265"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DC_48A-48A-48A_n77A</w:t>
            </w:r>
          </w:p>
        </w:tc>
        <w:tc>
          <w:tcPr>
            <w:tcW w:w="2280" w:type="dxa"/>
            <w:vAlign w:val="center"/>
          </w:tcPr>
          <w:p w14:paraId="62A970D7"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shd w:val="clear" w:color="auto" w:fill="auto"/>
            <w:noWrap/>
            <w:vAlign w:val="center"/>
          </w:tcPr>
          <w:p w14:paraId="195AD222"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tcPr>
          <w:p w14:paraId="4C3C16A7" w14:textId="77777777" w:rsidR="0038637D" w:rsidRPr="00DE04F0" w:rsidRDefault="0038637D" w:rsidP="00CC0F3A">
            <w:pPr>
              <w:keepNext/>
              <w:keepLines/>
              <w:spacing w:after="0"/>
              <w:jc w:val="center"/>
              <w:rPr>
                <w:rFonts w:ascii="Arial" w:hAnsi="Arial"/>
                <w:sz w:val="18"/>
              </w:rPr>
            </w:pPr>
          </w:p>
        </w:tc>
      </w:tr>
      <w:tr w:rsidR="0038637D" w:rsidRPr="00DE04F0" w14:paraId="60F13E87" w14:textId="77777777" w:rsidTr="00CC0F3A">
        <w:trPr>
          <w:trHeight w:val="187"/>
          <w:jc w:val="center"/>
        </w:trPr>
        <w:tc>
          <w:tcPr>
            <w:tcW w:w="2316" w:type="dxa"/>
            <w:shd w:val="clear" w:color="auto" w:fill="auto"/>
            <w:noWrap/>
          </w:tcPr>
          <w:p w14:paraId="3751C12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66ABAF8"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793ADD5" w14:textId="77777777" w:rsidR="0038637D" w:rsidRPr="00DE04F0" w:rsidRDefault="0038637D" w:rsidP="00CC0F3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780BA3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075ABA7"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D46D1F3" w14:textId="77777777" w:rsidR="0038637D" w:rsidRPr="00DE04F0" w:rsidRDefault="0038637D" w:rsidP="00CC0F3A">
            <w:pPr>
              <w:keepNext/>
              <w:keepLines/>
              <w:spacing w:after="0"/>
              <w:jc w:val="center"/>
              <w:rPr>
                <w:rFonts w:ascii="Arial" w:hAnsi="Arial"/>
                <w:sz w:val="18"/>
              </w:rPr>
            </w:pPr>
          </w:p>
        </w:tc>
      </w:tr>
      <w:tr w:rsidR="0038637D" w:rsidRPr="00DE04F0" w14:paraId="52BDF57D" w14:textId="77777777" w:rsidTr="00CC0F3A">
        <w:trPr>
          <w:trHeight w:val="187"/>
          <w:jc w:val="center"/>
        </w:trPr>
        <w:tc>
          <w:tcPr>
            <w:tcW w:w="2316" w:type="dxa"/>
            <w:shd w:val="clear" w:color="auto" w:fill="auto"/>
            <w:noWrap/>
          </w:tcPr>
          <w:p w14:paraId="21F8B1E3" w14:textId="77777777" w:rsidR="0038637D" w:rsidRPr="00DE04F0" w:rsidRDefault="0038637D" w:rsidP="00CC0F3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CCD1A1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36DFEC1"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DD30043" w14:textId="77777777" w:rsidR="0038637D" w:rsidRPr="00DE04F0" w:rsidRDefault="0038637D" w:rsidP="00CC0F3A">
            <w:pPr>
              <w:keepNext/>
              <w:keepLines/>
              <w:spacing w:after="0"/>
              <w:jc w:val="center"/>
              <w:rPr>
                <w:rFonts w:ascii="Arial" w:hAnsi="Arial"/>
                <w:sz w:val="18"/>
              </w:rPr>
            </w:pPr>
          </w:p>
        </w:tc>
      </w:tr>
      <w:tr w:rsidR="0038637D" w:rsidRPr="00DE04F0" w14:paraId="118609B8" w14:textId="77777777" w:rsidTr="00CC0F3A">
        <w:trPr>
          <w:trHeight w:val="187"/>
          <w:jc w:val="center"/>
        </w:trPr>
        <w:tc>
          <w:tcPr>
            <w:tcW w:w="2316" w:type="dxa"/>
            <w:shd w:val="clear" w:color="auto" w:fill="auto"/>
            <w:noWrap/>
          </w:tcPr>
          <w:p w14:paraId="5C7F8CA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443F7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E79D31E"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2A510E6" w14:textId="77777777" w:rsidR="0038637D" w:rsidRPr="00DE04F0" w:rsidRDefault="0038637D" w:rsidP="00CC0F3A">
            <w:pPr>
              <w:keepNext/>
              <w:keepLines/>
              <w:spacing w:after="0"/>
              <w:jc w:val="center"/>
              <w:rPr>
                <w:rFonts w:ascii="Arial" w:hAnsi="Arial"/>
                <w:sz w:val="18"/>
              </w:rPr>
            </w:pPr>
          </w:p>
        </w:tc>
      </w:tr>
      <w:tr w:rsidR="0038637D" w:rsidRPr="00DE04F0" w14:paraId="04FEA354" w14:textId="77777777" w:rsidTr="00CC0F3A">
        <w:trPr>
          <w:trHeight w:val="187"/>
          <w:jc w:val="center"/>
        </w:trPr>
        <w:tc>
          <w:tcPr>
            <w:tcW w:w="2316" w:type="dxa"/>
            <w:shd w:val="clear" w:color="auto" w:fill="auto"/>
            <w:noWrap/>
          </w:tcPr>
          <w:p w14:paraId="5E2F9A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33CB7B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B6142CC"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D4C58FC" w14:textId="77777777" w:rsidR="0038637D" w:rsidRPr="00DE04F0" w:rsidRDefault="0038637D" w:rsidP="00CC0F3A">
            <w:pPr>
              <w:keepNext/>
              <w:keepLines/>
              <w:spacing w:after="0"/>
              <w:jc w:val="center"/>
              <w:rPr>
                <w:rFonts w:ascii="Arial" w:hAnsi="Arial"/>
                <w:sz w:val="18"/>
              </w:rPr>
            </w:pPr>
          </w:p>
        </w:tc>
      </w:tr>
      <w:tr w:rsidR="0038637D" w:rsidRPr="00DE04F0" w14:paraId="5716091D" w14:textId="77777777" w:rsidTr="00CC0F3A">
        <w:trPr>
          <w:trHeight w:val="187"/>
          <w:jc w:val="center"/>
        </w:trPr>
        <w:tc>
          <w:tcPr>
            <w:tcW w:w="2316" w:type="dxa"/>
            <w:shd w:val="clear" w:color="auto" w:fill="auto"/>
            <w:noWrap/>
          </w:tcPr>
          <w:p w14:paraId="37CC709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ja-JP"/>
              </w:rPr>
              <w:t>DC_66A_n5A</w:t>
            </w:r>
          </w:p>
          <w:p w14:paraId="3907DE45" w14:textId="77777777" w:rsidR="0038637D" w:rsidRPr="00DE04F0" w:rsidRDefault="0038637D" w:rsidP="00CC0F3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DE6C43F"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903942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957925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F958B83"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3A4DA5DF" w14:textId="77777777" w:rsidTr="00CC0F3A">
        <w:trPr>
          <w:trHeight w:val="187"/>
          <w:jc w:val="center"/>
        </w:trPr>
        <w:tc>
          <w:tcPr>
            <w:tcW w:w="2316" w:type="dxa"/>
            <w:shd w:val="clear" w:color="auto" w:fill="auto"/>
            <w:noWrap/>
          </w:tcPr>
          <w:p w14:paraId="0368865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BF755A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A9EE16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C393906"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27A3500" w14:textId="77777777" w:rsidTr="00CC0F3A">
        <w:trPr>
          <w:trHeight w:val="187"/>
          <w:jc w:val="center"/>
        </w:trPr>
        <w:tc>
          <w:tcPr>
            <w:tcW w:w="2316" w:type="dxa"/>
            <w:shd w:val="clear" w:color="auto" w:fill="auto"/>
            <w:noWrap/>
          </w:tcPr>
          <w:p w14:paraId="4FE13E3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F1DAF6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0DE1AC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3B6AF91"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E8398A4" w14:textId="77777777" w:rsidTr="00CC0F3A">
        <w:trPr>
          <w:trHeight w:val="187"/>
          <w:jc w:val="center"/>
        </w:trPr>
        <w:tc>
          <w:tcPr>
            <w:tcW w:w="2316" w:type="dxa"/>
            <w:shd w:val="clear" w:color="auto" w:fill="auto"/>
            <w:noWrap/>
          </w:tcPr>
          <w:p w14:paraId="555038C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1A0482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CFBAED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E6E74CC"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35EFE1F" w14:textId="77777777" w:rsidTr="00CC0F3A">
        <w:trPr>
          <w:trHeight w:val="187"/>
          <w:jc w:val="center"/>
        </w:trPr>
        <w:tc>
          <w:tcPr>
            <w:tcW w:w="2316" w:type="dxa"/>
            <w:shd w:val="clear" w:color="auto" w:fill="auto"/>
            <w:noWrap/>
          </w:tcPr>
          <w:p w14:paraId="29839FF3"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99BF4FC"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F123ADE"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9692FE3"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62C95337" w14:textId="77777777" w:rsidTr="00CC0F3A">
        <w:trPr>
          <w:trHeight w:val="187"/>
          <w:jc w:val="center"/>
        </w:trPr>
        <w:tc>
          <w:tcPr>
            <w:tcW w:w="2316" w:type="dxa"/>
            <w:shd w:val="clear" w:color="auto" w:fill="auto"/>
            <w:noWrap/>
          </w:tcPr>
          <w:p w14:paraId="6E4798E4"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BC1546B"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D074CC"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1D8D7A"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53DC1E2" w14:textId="77777777" w:rsidTr="00CC0F3A">
        <w:trPr>
          <w:trHeight w:val="187"/>
          <w:jc w:val="center"/>
        </w:trPr>
        <w:tc>
          <w:tcPr>
            <w:tcW w:w="2316" w:type="dxa"/>
            <w:shd w:val="clear" w:color="auto" w:fill="auto"/>
            <w:noWrap/>
          </w:tcPr>
          <w:p w14:paraId="608A5346"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5A98CA8"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485D5E8"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6C0D0E"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36392C9" w14:textId="77777777" w:rsidTr="00CC0F3A">
        <w:trPr>
          <w:trHeight w:val="187"/>
          <w:jc w:val="center"/>
        </w:trPr>
        <w:tc>
          <w:tcPr>
            <w:tcW w:w="2316" w:type="dxa"/>
            <w:shd w:val="clear" w:color="auto" w:fill="auto"/>
            <w:noWrap/>
          </w:tcPr>
          <w:p w14:paraId="7D43AEE0"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898B4E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5618A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16450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F037F94" w14:textId="77777777" w:rsidTr="00CC0F3A">
        <w:trPr>
          <w:trHeight w:val="187"/>
          <w:jc w:val="center"/>
        </w:trPr>
        <w:tc>
          <w:tcPr>
            <w:tcW w:w="2316" w:type="dxa"/>
            <w:shd w:val="clear" w:color="auto" w:fill="auto"/>
            <w:noWrap/>
          </w:tcPr>
          <w:p w14:paraId="6E02F00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1C0040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E68652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5FC66E0" w14:textId="77777777" w:rsidR="0038637D" w:rsidRPr="00DE04F0" w:rsidRDefault="0038637D" w:rsidP="00CC0F3A">
            <w:pPr>
              <w:keepNext/>
              <w:keepLines/>
              <w:spacing w:after="0"/>
              <w:jc w:val="center"/>
              <w:rPr>
                <w:rFonts w:ascii="Arial" w:hAnsi="Arial"/>
                <w:sz w:val="18"/>
              </w:rPr>
            </w:pPr>
          </w:p>
        </w:tc>
      </w:tr>
      <w:tr w:rsidR="0038637D" w:rsidRPr="00DE04F0" w14:paraId="683A182C" w14:textId="77777777" w:rsidTr="00CC0F3A">
        <w:trPr>
          <w:trHeight w:val="187"/>
          <w:jc w:val="center"/>
        </w:trPr>
        <w:tc>
          <w:tcPr>
            <w:tcW w:w="2316" w:type="dxa"/>
            <w:shd w:val="clear" w:color="auto" w:fill="auto"/>
            <w:noWrap/>
          </w:tcPr>
          <w:p w14:paraId="444259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0767CD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CA012C8"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43FD51D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7338A96" w14:textId="77777777" w:rsidTr="00CC0F3A">
        <w:trPr>
          <w:trHeight w:val="187"/>
          <w:jc w:val="center"/>
        </w:trPr>
        <w:tc>
          <w:tcPr>
            <w:tcW w:w="2316" w:type="dxa"/>
            <w:shd w:val="clear" w:color="auto" w:fill="auto"/>
            <w:noWrap/>
          </w:tcPr>
          <w:p w14:paraId="17BE331E"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6BBC54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C8C74FD"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370BDF0"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A3A8777" w14:textId="77777777" w:rsidTr="00CC0F3A">
        <w:trPr>
          <w:trHeight w:val="187"/>
          <w:jc w:val="center"/>
        </w:trPr>
        <w:tc>
          <w:tcPr>
            <w:tcW w:w="2316" w:type="dxa"/>
            <w:shd w:val="clear" w:color="auto" w:fill="auto"/>
            <w:noWrap/>
          </w:tcPr>
          <w:p w14:paraId="7F5873A1"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F58F134"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22A52B4"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B36BC6"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3BF9141A" w14:textId="77777777" w:rsidTr="00CC0F3A">
        <w:trPr>
          <w:trHeight w:val="187"/>
          <w:jc w:val="center"/>
        </w:trPr>
        <w:tc>
          <w:tcPr>
            <w:tcW w:w="2316" w:type="dxa"/>
            <w:shd w:val="clear" w:color="auto" w:fill="auto"/>
            <w:noWrap/>
          </w:tcPr>
          <w:p w14:paraId="026B8F8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36D5F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5FBFD1D" w14:textId="77777777" w:rsidR="0038637D" w:rsidRPr="00DE04F0" w:rsidRDefault="0038637D" w:rsidP="00CC0F3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F2A11C8"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78EF4F96" w14:textId="77777777" w:rsidTr="00CC0F3A">
        <w:trPr>
          <w:trHeight w:val="187"/>
          <w:jc w:val="center"/>
        </w:trPr>
        <w:tc>
          <w:tcPr>
            <w:tcW w:w="2316" w:type="dxa"/>
            <w:shd w:val="clear" w:color="auto" w:fill="auto"/>
            <w:noWrap/>
          </w:tcPr>
          <w:p w14:paraId="5D84F9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1606A4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AD96C9F" w14:textId="77777777" w:rsidR="0038637D" w:rsidRPr="00DE04F0" w:rsidRDefault="0038637D" w:rsidP="00CC0F3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28F944"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5FB1279E" w14:textId="77777777" w:rsidTr="00CC0F3A">
        <w:trPr>
          <w:trHeight w:val="187"/>
          <w:jc w:val="center"/>
        </w:trPr>
        <w:tc>
          <w:tcPr>
            <w:tcW w:w="2316" w:type="dxa"/>
            <w:shd w:val="clear" w:color="auto" w:fill="auto"/>
            <w:noWrap/>
          </w:tcPr>
          <w:p w14:paraId="0FCD1BF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DC_66A_n41A</w:t>
            </w:r>
          </w:p>
          <w:p w14:paraId="4AB5AD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6BD27B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1A9565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625705"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3C39AD0" w14:textId="77777777" w:rsidTr="00CC0F3A">
        <w:trPr>
          <w:trHeight w:val="187"/>
          <w:jc w:val="center"/>
        </w:trPr>
        <w:tc>
          <w:tcPr>
            <w:tcW w:w="2316" w:type="dxa"/>
            <w:shd w:val="clear" w:color="auto" w:fill="auto"/>
            <w:noWrap/>
          </w:tcPr>
          <w:p w14:paraId="2A49B9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952F3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E5FFF9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DD81A6"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826DCAE" w14:textId="77777777" w:rsidTr="00CC0F3A">
        <w:trPr>
          <w:trHeight w:val="187"/>
          <w:jc w:val="center"/>
        </w:trPr>
        <w:tc>
          <w:tcPr>
            <w:tcW w:w="2316" w:type="dxa"/>
            <w:shd w:val="clear" w:color="auto" w:fill="auto"/>
            <w:noWrap/>
          </w:tcPr>
          <w:p w14:paraId="121711C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A11CE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82E714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BBCFFC"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1A7EB40" w14:textId="77777777" w:rsidTr="00CC0F3A">
        <w:trPr>
          <w:trHeight w:val="187"/>
          <w:jc w:val="center"/>
        </w:trPr>
        <w:tc>
          <w:tcPr>
            <w:tcW w:w="2316" w:type="dxa"/>
            <w:shd w:val="clear" w:color="auto" w:fill="auto"/>
            <w:noWrap/>
          </w:tcPr>
          <w:p w14:paraId="55ECA26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DC_66A_n48A</w:t>
            </w:r>
          </w:p>
          <w:p w14:paraId="722017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43906C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AC63D0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220715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A776B1E" w14:textId="77777777" w:rsidTr="00CC0F3A">
        <w:trPr>
          <w:trHeight w:val="187"/>
          <w:jc w:val="center"/>
        </w:trPr>
        <w:tc>
          <w:tcPr>
            <w:tcW w:w="2316" w:type="dxa"/>
            <w:shd w:val="clear" w:color="auto" w:fill="auto"/>
            <w:noWrap/>
          </w:tcPr>
          <w:p w14:paraId="21F899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DC_66A-66A_n48A</w:t>
            </w:r>
          </w:p>
          <w:p w14:paraId="5935918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71CE6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AC2FD9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8640FA"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B35C7CC" w14:textId="77777777" w:rsidTr="00CC0F3A">
        <w:trPr>
          <w:trHeight w:val="187"/>
          <w:jc w:val="center"/>
        </w:trPr>
        <w:tc>
          <w:tcPr>
            <w:tcW w:w="2316" w:type="dxa"/>
            <w:shd w:val="clear" w:color="auto" w:fill="auto"/>
            <w:noWrap/>
          </w:tcPr>
          <w:p w14:paraId="325555D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DC_66A_n71A</w:t>
            </w:r>
          </w:p>
          <w:p w14:paraId="0ECBAB5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DC_66C_n71A</w:t>
            </w:r>
          </w:p>
          <w:p w14:paraId="367921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FFFEB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8060D5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3A6B5E"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8CB6137" w14:textId="77777777" w:rsidTr="00CC0F3A">
        <w:trPr>
          <w:trHeight w:val="187"/>
          <w:jc w:val="center"/>
        </w:trPr>
        <w:tc>
          <w:tcPr>
            <w:tcW w:w="2316" w:type="dxa"/>
            <w:shd w:val="clear" w:color="auto" w:fill="auto"/>
            <w:noWrap/>
          </w:tcPr>
          <w:p w14:paraId="493E9DFF" w14:textId="77777777" w:rsidR="0038637D" w:rsidRPr="00DE04F0" w:rsidDel="009E21DE" w:rsidRDefault="0038637D" w:rsidP="00CC0F3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2402505" w14:textId="77777777" w:rsidR="0038637D" w:rsidRPr="00DE04F0" w:rsidDel="009E21DE" w:rsidRDefault="0038637D" w:rsidP="00CC0F3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1D8DB13" w14:textId="77777777" w:rsidR="0038637D" w:rsidRPr="00DE04F0" w:rsidDel="009E21DE" w:rsidRDefault="0038637D" w:rsidP="00CC0F3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75952D4" w14:textId="77777777" w:rsidR="0038637D" w:rsidRPr="00DE04F0" w:rsidRDefault="0038637D" w:rsidP="00CC0F3A">
            <w:pPr>
              <w:keepNext/>
              <w:keepLines/>
              <w:spacing w:after="0"/>
              <w:jc w:val="center"/>
              <w:rPr>
                <w:rFonts w:ascii="Arial" w:hAnsi="Arial"/>
                <w:noProof/>
                <w:sz w:val="18"/>
                <w:szCs w:val="18"/>
              </w:rPr>
            </w:pPr>
          </w:p>
        </w:tc>
      </w:tr>
      <w:tr w:rsidR="0038637D" w:rsidRPr="00DE04F0" w14:paraId="606785BF" w14:textId="77777777" w:rsidTr="00CC0F3A">
        <w:trPr>
          <w:trHeight w:val="187"/>
          <w:jc w:val="center"/>
        </w:trPr>
        <w:tc>
          <w:tcPr>
            <w:tcW w:w="2316" w:type="dxa"/>
            <w:shd w:val="clear" w:color="auto" w:fill="auto"/>
            <w:noWrap/>
          </w:tcPr>
          <w:p w14:paraId="1D5D386D" w14:textId="77777777" w:rsidR="0038637D" w:rsidRPr="00DE04F0" w:rsidRDefault="0038637D" w:rsidP="00CC0F3A">
            <w:pPr>
              <w:keepNext/>
              <w:keepLines/>
              <w:spacing w:after="0"/>
              <w:jc w:val="center"/>
              <w:rPr>
                <w:rFonts w:ascii="Arial" w:hAnsi="Arial"/>
                <w:sz w:val="18"/>
                <w:lang w:eastAsia="ko-KR"/>
              </w:rPr>
            </w:pPr>
            <w:r w:rsidRPr="00DE04F0">
              <w:rPr>
                <w:rFonts w:ascii="Arial" w:hAnsi="Arial"/>
                <w:sz w:val="18"/>
                <w:lang w:eastAsia="ko-KR"/>
              </w:rPr>
              <w:t>DC_66A_n77A</w:t>
            </w:r>
          </w:p>
          <w:p w14:paraId="1C4A5EFA"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C2A6B3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25F36DB"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9C8335F"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8BE1973" w14:textId="77777777" w:rsidTr="00CC0F3A">
        <w:trPr>
          <w:trHeight w:val="187"/>
          <w:jc w:val="center"/>
        </w:trPr>
        <w:tc>
          <w:tcPr>
            <w:tcW w:w="2316" w:type="dxa"/>
            <w:shd w:val="clear" w:color="auto" w:fill="auto"/>
            <w:noWrap/>
          </w:tcPr>
          <w:p w14:paraId="7E82E01A" w14:textId="77777777" w:rsidR="0038637D" w:rsidRPr="00DE04F0" w:rsidRDefault="0038637D" w:rsidP="00CC0F3A">
            <w:pPr>
              <w:keepNext/>
              <w:keepLines/>
              <w:spacing w:after="0"/>
              <w:jc w:val="center"/>
              <w:rPr>
                <w:rFonts w:ascii="Arial" w:hAnsi="Arial"/>
                <w:sz w:val="18"/>
                <w:lang w:eastAsia="ko-KR"/>
              </w:rPr>
            </w:pPr>
            <w:r w:rsidRPr="00DE04F0">
              <w:rPr>
                <w:rFonts w:ascii="Arial" w:hAnsi="Arial"/>
                <w:sz w:val="18"/>
                <w:lang w:eastAsia="ko-KR"/>
              </w:rPr>
              <w:t>DC_66A_n77(2A)</w:t>
            </w:r>
            <w:del w:id="42" w:author="James Wang" w:date="2024-01-30T16:44: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7DDC3EF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568EEA4" w14:textId="77777777" w:rsidR="0038637D" w:rsidRPr="00DE04F0" w:rsidRDefault="0038637D" w:rsidP="00CC0F3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597B9C2"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10848F1" w14:textId="77777777" w:rsidTr="00CC0F3A">
        <w:trPr>
          <w:trHeight w:val="187"/>
          <w:jc w:val="center"/>
        </w:trPr>
        <w:tc>
          <w:tcPr>
            <w:tcW w:w="2316" w:type="dxa"/>
            <w:shd w:val="clear" w:color="auto" w:fill="auto"/>
            <w:noWrap/>
          </w:tcPr>
          <w:p w14:paraId="3FE31FA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74313F5"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36144E5"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59CC315"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9F4D7D1"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16CDDC9E" w14:textId="77777777" w:rsidTr="00CC0F3A">
        <w:trPr>
          <w:trHeight w:val="187"/>
          <w:jc w:val="center"/>
        </w:trPr>
        <w:tc>
          <w:tcPr>
            <w:tcW w:w="2316" w:type="dxa"/>
            <w:shd w:val="clear" w:color="auto" w:fill="auto"/>
            <w:noWrap/>
          </w:tcPr>
          <w:p w14:paraId="55E2FB20" w14:textId="77777777" w:rsidR="0038637D" w:rsidRPr="00DE04F0" w:rsidRDefault="0038637D" w:rsidP="00CC0F3A">
            <w:pPr>
              <w:keepNext/>
              <w:keepLines/>
              <w:spacing w:after="0"/>
              <w:jc w:val="center"/>
              <w:rPr>
                <w:rFonts w:ascii="Arial" w:hAnsi="Arial"/>
                <w:sz w:val="18"/>
                <w:lang w:val="fr-FR" w:eastAsia="ko-KR"/>
              </w:rPr>
            </w:pPr>
            <w:r w:rsidRPr="00DE04F0">
              <w:rPr>
                <w:rFonts w:ascii="Arial" w:hAnsi="Arial"/>
                <w:sz w:val="18"/>
                <w:lang w:eastAsia="fi-FI"/>
              </w:rPr>
              <w:t>DC_66A-66A_n77(2A)</w:t>
            </w:r>
            <w:del w:id="43" w:author="James Wang" w:date="2024-01-30T16:44: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7FC8CF97" w14:textId="77777777" w:rsidR="0038637D" w:rsidRPr="00DE04F0" w:rsidRDefault="0038637D" w:rsidP="00CC0F3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D0D34F" w14:textId="77777777" w:rsidR="0038637D" w:rsidRPr="00DE04F0" w:rsidRDefault="0038637D" w:rsidP="00CC0F3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747567D"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18B1D36" w14:textId="77777777" w:rsidTr="00CC0F3A">
        <w:trPr>
          <w:trHeight w:val="187"/>
          <w:jc w:val="center"/>
        </w:trPr>
        <w:tc>
          <w:tcPr>
            <w:tcW w:w="2316" w:type="dxa"/>
            <w:shd w:val="clear" w:color="auto" w:fill="auto"/>
            <w:noWrap/>
          </w:tcPr>
          <w:p w14:paraId="72955FC1" w14:textId="77777777" w:rsidR="0038637D" w:rsidRPr="005A0B1E" w:rsidRDefault="0038637D" w:rsidP="00CC0F3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7875E74" w14:textId="77777777" w:rsidR="0038637D" w:rsidRPr="00DE04F0" w:rsidRDefault="0038637D" w:rsidP="00CC0F3A">
            <w:pPr>
              <w:keepNext/>
              <w:keepLines/>
              <w:spacing w:after="0"/>
              <w:jc w:val="center"/>
              <w:rPr>
                <w:rFonts w:ascii="Arial" w:hAnsi="Arial"/>
                <w:sz w:val="18"/>
                <w:lang w:eastAsia="ko-KR"/>
              </w:rPr>
            </w:pPr>
            <w:r w:rsidRPr="00DE04F0">
              <w:rPr>
                <w:rFonts w:ascii="Arial" w:hAnsi="Arial"/>
                <w:sz w:val="18"/>
                <w:szCs w:val="24"/>
                <w:lang w:eastAsia="fi-FI"/>
              </w:rPr>
              <w:t>DC_66A-66A-66A_n77C</w:t>
            </w:r>
            <w:r w:rsidRPr="00DE04F0">
              <w:rPr>
                <w:rFonts w:ascii="Arial" w:hAnsi="Arial"/>
                <w:sz w:val="18"/>
                <w:vertAlign w:val="superscript"/>
                <w:lang w:eastAsia="fi-FI"/>
              </w:rPr>
              <w:t>21</w:t>
            </w:r>
          </w:p>
        </w:tc>
        <w:tc>
          <w:tcPr>
            <w:tcW w:w="2280" w:type="dxa"/>
          </w:tcPr>
          <w:p w14:paraId="4F3F85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52EB6ED0" w14:textId="77777777" w:rsidR="0038637D" w:rsidRPr="00DE04F0" w:rsidRDefault="0038637D" w:rsidP="00CC0F3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D070658"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8332521" w14:textId="77777777" w:rsidTr="00CC0F3A">
        <w:trPr>
          <w:trHeight w:val="187"/>
          <w:jc w:val="center"/>
        </w:trPr>
        <w:tc>
          <w:tcPr>
            <w:tcW w:w="2316" w:type="dxa"/>
            <w:shd w:val="clear" w:color="auto" w:fill="auto"/>
            <w:noWrap/>
          </w:tcPr>
          <w:p w14:paraId="50EC5FC8" w14:textId="77777777" w:rsidR="0038637D" w:rsidRPr="00DE04F0" w:rsidRDefault="0038637D" w:rsidP="00CC0F3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7235A38" w14:textId="77777777" w:rsidR="0038637D" w:rsidRPr="00DE04F0" w:rsidRDefault="0038637D" w:rsidP="00CC0F3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248DE20" w14:textId="77777777" w:rsidR="0038637D" w:rsidRPr="00DE04F0" w:rsidRDefault="0038637D" w:rsidP="00CC0F3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07E4BE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7B0C1EDA" w14:textId="77777777" w:rsidTr="00CC0F3A">
        <w:trPr>
          <w:trHeight w:val="187"/>
          <w:jc w:val="center"/>
        </w:trPr>
        <w:tc>
          <w:tcPr>
            <w:tcW w:w="2316" w:type="dxa"/>
            <w:shd w:val="clear" w:color="auto" w:fill="auto"/>
            <w:noWrap/>
          </w:tcPr>
          <w:p w14:paraId="2D2423A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E7899A4"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3AB143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3345DD"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5CBB27F" w14:textId="77777777" w:rsidTr="00CC0F3A">
        <w:trPr>
          <w:trHeight w:val="187"/>
          <w:jc w:val="center"/>
        </w:trPr>
        <w:tc>
          <w:tcPr>
            <w:tcW w:w="2316" w:type="dxa"/>
            <w:shd w:val="clear" w:color="auto" w:fill="auto"/>
            <w:noWrap/>
          </w:tcPr>
          <w:p w14:paraId="1B087CC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DC_66A_n78(2A)</w:t>
            </w:r>
            <w:del w:id="44" w:author="James Wang" w:date="2024-01-30T16:44: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2FA84B4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5D440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079AD5"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7B38CF1" w14:textId="77777777" w:rsidTr="00CC0F3A">
        <w:trPr>
          <w:trHeight w:val="187"/>
          <w:jc w:val="center"/>
        </w:trPr>
        <w:tc>
          <w:tcPr>
            <w:tcW w:w="2316" w:type="dxa"/>
            <w:shd w:val="clear" w:color="auto" w:fill="auto"/>
            <w:noWrap/>
          </w:tcPr>
          <w:p w14:paraId="228B992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07FB0C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DAEB2C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0DD50F"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361E76B" w14:textId="77777777" w:rsidTr="00CC0F3A">
        <w:trPr>
          <w:trHeight w:val="187"/>
          <w:jc w:val="center"/>
        </w:trPr>
        <w:tc>
          <w:tcPr>
            <w:tcW w:w="2316" w:type="dxa"/>
            <w:shd w:val="clear" w:color="auto" w:fill="auto"/>
            <w:noWrap/>
          </w:tcPr>
          <w:p w14:paraId="3E32FA5A" w14:textId="3EE00225" w:rsidR="0038637D" w:rsidRPr="00DE04F0" w:rsidRDefault="0038637D" w:rsidP="00CC0F3A">
            <w:pPr>
              <w:keepNext/>
              <w:keepLines/>
              <w:spacing w:after="0"/>
              <w:jc w:val="center"/>
              <w:rPr>
                <w:rFonts w:ascii="Arial" w:hAnsi="Arial"/>
                <w:sz w:val="18"/>
                <w:lang w:eastAsia="ja-JP"/>
              </w:rPr>
            </w:pPr>
            <w:r w:rsidRPr="00DE04F0">
              <w:rPr>
                <w:rFonts w:ascii="Arial" w:hAnsi="Arial"/>
                <w:noProof/>
                <w:sz w:val="18"/>
              </w:rPr>
              <w:t>DC_66A-66A_n78(2A</w:t>
            </w:r>
            <w:ins w:id="45" w:author="James Wang" w:date="2024-01-30T16:45:00Z">
              <w:r>
                <w:rPr>
                  <w:rFonts w:ascii="Arial" w:hAnsi="Arial"/>
                  <w:noProof/>
                  <w:sz w:val="18"/>
                </w:rPr>
                <w:t>)</w:t>
              </w:r>
            </w:ins>
            <w:r w:rsidRPr="00DE04F0">
              <w:rPr>
                <w:rFonts w:ascii="Arial" w:hAnsi="Arial"/>
                <w:sz w:val="18"/>
                <w:vertAlign w:val="superscript"/>
                <w:lang w:eastAsia="fi-FI"/>
              </w:rPr>
              <w:t>21</w:t>
            </w:r>
            <w:del w:id="46" w:author="James Wang" w:date="2024-01-30T16:44:00Z">
              <w:r w:rsidRPr="00DE04F0" w:rsidDel="0038637D">
                <w:rPr>
                  <w:rFonts w:ascii="Arial" w:hAnsi="Arial"/>
                  <w:noProof/>
                  <w:sz w:val="18"/>
                </w:rPr>
                <w:delText>)</w:delText>
              </w:r>
            </w:del>
          </w:p>
        </w:tc>
        <w:tc>
          <w:tcPr>
            <w:tcW w:w="2280" w:type="dxa"/>
          </w:tcPr>
          <w:p w14:paraId="44BB31D3"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C73516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06CFE2"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6A1FFD4B" w14:textId="77777777" w:rsidTr="00CC0F3A">
        <w:trPr>
          <w:trHeight w:val="187"/>
          <w:jc w:val="center"/>
        </w:trPr>
        <w:tc>
          <w:tcPr>
            <w:tcW w:w="2316" w:type="dxa"/>
            <w:shd w:val="clear" w:color="auto" w:fill="auto"/>
            <w:noWrap/>
            <w:vAlign w:val="center"/>
          </w:tcPr>
          <w:p w14:paraId="6DF7D7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80B803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C4360E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FEA49DA"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B996D51" w14:textId="77777777" w:rsidTr="00CC0F3A">
        <w:trPr>
          <w:trHeight w:val="187"/>
          <w:jc w:val="center"/>
        </w:trPr>
        <w:tc>
          <w:tcPr>
            <w:tcW w:w="2316" w:type="dxa"/>
            <w:shd w:val="clear" w:color="auto" w:fill="auto"/>
            <w:noWrap/>
            <w:vAlign w:val="center"/>
          </w:tcPr>
          <w:p w14:paraId="684522ED" w14:textId="77777777" w:rsidR="0038637D" w:rsidRPr="00DE04F0" w:rsidRDefault="0038637D" w:rsidP="00CC0F3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3F59C187"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7162334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F571A51"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1F8DB21" w14:textId="77777777" w:rsidTr="00CC0F3A">
        <w:trPr>
          <w:trHeight w:val="187"/>
          <w:jc w:val="center"/>
        </w:trPr>
        <w:tc>
          <w:tcPr>
            <w:tcW w:w="2316" w:type="dxa"/>
            <w:shd w:val="clear" w:color="auto" w:fill="auto"/>
            <w:noWrap/>
          </w:tcPr>
          <w:p w14:paraId="380398B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D075C1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E6562A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86A1C5"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C14A9F7" w14:textId="77777777" w:rsidTr="00CC0F3A">
        <w:trPr>
          <w:trHeight w:val="187"/>
          <w:jc w:val="center"/>
        </w:trPr>
        <w:tc>
          <w:tcPr>
            <w:tcW w:w="2316" w:type="dxa"/>
            <w:shd w:val="clear" w:color="auto" w:fill="auto"/>
            <w:noWrap/>
          </w:tcPr>
          <w:p w14:paraId="72FB75A6"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3DD5A77" w14:textId="77777777" w:rsidR="0038637D" w:rsidRPr="00614BFA" w:rsidRDefault="0038637D" w:rsidP="00CC0F3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eastAsia="fi-FI"/>
              </w:rPr>
              <w:t>18,19</w:t>
            </w:r>
          </w:p>
        </w:tc>
        <w:tc>
          <w:tcPr>
            <w:tcW w:w="2738" w:type="dxa"/>
            <w:shd w:val="clear" w:color="auto" w:fill="auto"/>
            <w:noWrap/>
          </w:tcPr>
          <w:p w14:paraId="4DE45621" w14:textId="77777777" w:rsidR="0038637D" w:rsidRPr="00DE04F0" w:rsidRDefault="0038637D" w:rsidP="00CC0F3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BC9141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A48B397" w14:textId="77777777" w:rsidTr="00CC0F3A">
        <w:trPr>
          <w:trHeight w:val="187"/>
          <w:jc w:val="center"/>
        </w:trPr>
        <w:tc>
          <w:tcPr>
            <w:tcW w:w="2316" w:type="dxa"/>
            <w:shd w:val="clear" w:color="auto" w:fill="auto"/>
            <w:noWrap/>
          </w:tcPr>
          <w:p w14:paraId="3FC9735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E5AF8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302A21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10603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7C18DF6" w14:textId="77777777" w:rsidTr="00CC0F3A">
        <w:trPr>
          <w:trHeight w:val="187"/>
          <w:jc w:val="center"/>
        </w:trPr>
        <w:tc>
          <w:tcPr>
            <w:tcW w:w="2316" w:type="dxa"/>
            <w:shd w:val="clear" w:color="auto" w:fill="auto"/>
            <w:noWrap/>
          </w:tcPr>
          <w:p w14:paraId="321E80DF" w14:textId="77777777" w:rsidR="0038637D" w:rsidRPr="00DE04F0" w:rsidRDefault="0038637D" w:rsidP="00CC0F3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5742BCC2" w14:textId="77777777" w:rsidR="0038637D" w:rsidRPr="00DE04F0" w:rsidRDefault="0038637D" w:rsidP="00CC0F3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6503ED6" w14:textId="77777777" w:rsidR="0038637D" w:rsidRPr="00DE04F0" w:rsidRDefault="0038637D" w:rsidP="00CC0F3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F8761D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3B98F5D" w14:textId="77777777" w:rsidTr="00CC0F3A">
        <w:trPr>
          <w:trHeight w:val="187"/>
          <w:jc w:val="center"/>
        </w:trPr>
        <w:tc>
          <w:tcPr>
            <w:tcW w:w="2316" w:type="dxa"/>
            <w:shd w:val="clear" w:color="auto" w:fill="auto"/>
            <w:noWrap/>
          </w:tcPr>
          <w:p w14:paraId="676FDED2"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9C410EE" w14:textId="77777777" w:rsidR="0038637D" w:rsidRPr="00DE04F0" w:rsidRDefault="0038637D" w:rsidP="00CC0F3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1CA50DB" w14:textId="77777777" w:rsidR="0038637D" w:rsidRPr="00DE04F0" w:rsidRDefault="0038637D" w:rsidP="00CC0F3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98CA59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11E0E8A" w14:textId="77777777" w:rsidTr="00CC0F3A">
        <w:trPr>
          <w:trHeight w:val="187"/>
          <w:jc w:val="center"/>
        </w:trPr>
        <w:tc>
          <w:tcPr>
            <w:tcW w:w="2316" w:type="dxa"/>
            <w:shd w:val="clear" w:color="auto" w:fill="auto"/>
            <w:noWrap/>
            <w:vAlign w:val="center"/>
          </w:tcPr>
          <w:p w14:paraId="70BDB6C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919E1E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0FB830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BDE7AE9"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8AA21B8" w14:textId="77777777" w:rsidTr="00CC0F3A">
        <w:trPr>
          <w:trHeight w:val="187"/>
          <w:jc w:val="center"/>
        </w:trPr>
        <w:tc>
          <w:tcPr>
            <w:tcW w:w="2316" w:type="dxa"/>
            <w:shd w:val="clear" w:color="auto" w:fill="auto"/>
            <w:noWrap/>
          </w:tcPr>
          <w:p w14:paraId="5920B26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669E7D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7EF568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D760D1"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3AF5D0D" w14:textId="77777777" w:rsidTr="00CC0F3A">
        <w:trPr>
          <w:trHeight w:val="187"/>
          <w:jc w:val="center"/>
        </w:trPr>
        <w:tc>
          <w:tcPr>
            <w:tcW w:w="2316" w:type="dxa"/>
            <w:shd w:val="clear" w:color="auto" w:fill="auto"/>
            <w:noWrap/>
          </w:tcPr>
          <w:p w14:paraId="21DC69F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FDAAFB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39461D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E7A44D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15D74D7" w14:textId="77777777" w:rsidTr="00CC0F3A">
        <w:trPr>
          <w:trHeight w:val="187"/>
          <w:jc w:val="center"/>
        </w:trPr>
        <w:tc>
          <w:tcPr>
            <w:tcW w:w="2316" w:type="dxa"/>
            <w:shd w:val="clear" w:color="auto" w:fill="auto"/>
            <w:noWrap/>
          </w:tcPr>
          <w:p w14:paraId="79915BA4" w14:textId="77777777" w:rsidR="0038637D" w:rsidRPr="00DE04F0" w:rsidRDefault="0038637D" w:rsidP="00CC0F3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8758AF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0608D8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3225A8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7F872E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504BD3B" w14:textId="77777777" w:rsidTr="00CC0F3A">
        <w:trPr>
          <w:trHeight w:val="187"/>
          <w:jc w:val="center"/>
        </w:trPr>
        <w:tc>
          <w:tcPr>
            <w:tcW w:w="2316" w:type="dxa"/>
            <w:shd w:val="clear" w:color="auto" w:fill="auto"/>
            <w:noWrap/>
          </w:tcPr>
          <w:p w14:paraId="29585A49" w14:textId="77777777" w:rsidR="0038637D" w:rsidRPr="00DE04F0" w:rsidRDefault="0038637D" w:rsidP="00CC0F3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3D8C77DD"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0DF2E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154BA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68B9E49" w14:textId="77777777" w:rsidTr="00CC0F3A">
        <w:trPr>
          <w:trHeight w:val="187"/>
          <w:jc w:val="center"/>
        </w:trPr>
        <w:tc>
          <w:tcPr>
            <w:tcW w:w="2316" w:type="dxa"/>
            <w:shd w:val="clear" w:color="auto" w:fill="auto"/>
            <w:noWrap/>
          </w:tcPr>
          <w:p w14:paraId="31DC5F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E4EF7C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684E3F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2A3DA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8B83B3E" w14:textId="77777777" w:rsidTr="00CC0F3A">
        <w:trPr>
          <w:trHeight w:val="187"/>
          <w:jc w:val="center"/>
        </w:trPr>
        <w:tc>
          <w:tcPr>
            <w:tcW w:w="2316" w:type="dxa"/>
            <w:shd w:val="clear" w:color="auto" w:fill="auto"/>
            <w:noWrap/>
          </w:tcPr>
          <w:p w14:paraId="45442AF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del w:id="47" w:author="James Wang" w:date="2024-01-30T16:45: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6331146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CE8A8F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A77EC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308BB50" w14:textId="77777777" w:rsidTr="00CC0F3A">
        <w:trPr>
          <w:trHeight w:val="187"/>
          <w:jc w:val="center"/>
        </w:trPr>
        <w:tc>
          <w:tcPr>
            <w:tcW w:w="10072" w:type="dxa"/>
            <w:gridSpan w:val="4"/>
            <w:shd w:val="clear" w:color="auto" w:fill="auto"/>
            <w:noWrap/>
            <w:vAlign w:val="center"/>
          </w:tcPr>
          <w:p w14:paraId="6EC578E9"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28BC761C"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0BE690"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0990CB7"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A897943"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6FDBC54"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F2EDD2B"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3E7C829"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28 is restricted for this band combination to 703 - 733 MHz for the UL and 758-788 MHz for the DL. This restriction also apply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2DF6AB61"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B1983F3" w14:textId="77777777" w:rsidR="0038637D" w:rsidRPr="00DE04F0" w:rsidRDefault="0038637D" w:rsidP="00CC0F3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CE7E7B4" w14:textId="77777777" w:rsidR="0038637D" w:rsidRDefault="0038637D" w:rsidP="00CC0F3A">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For these UEs, the power spectral density imbalance condition also applies for these carriers when applicable EN-DC configuration is a subset of a higher order EN-DC configuration.</w:t>
            </w:r>
          </w:p>
          <w:p w14:paraId="77B0C9EA" w14:textId="77777777" w:rsidR="0038637D" w:rsidRPr="00DE04F0" w:rsidRDefault="0038637D" w:rsidP="00CC0F3A">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43F1AEE" w14:textId="77777777" w:rsidR="0038637D" w:rsidRPr="00DE04F0" w:rsidRDefault="0038637D" w:rsidP="00CC0F3A">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13F8FF4B" w14:textId="77777777" w:rsidR="0038637D" w:rsidRPr="00DE04F0" w:rsidRDefault="0038637D" w:rsidP="00CC0F3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266AA20" w14:textId="77777777" w:rsidR="0038637D" w:rsidRPr="00DE04F0" w:rsidRDefault="0038637D" w:rsidP="00CC0F3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7996B36" w14:textId="77777777" w:rsidR="0038637D" w:rsidRPr="00DE04F0" w:rsidRDefault="0038637D" w:rsidP="00CC0F3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63B2CB6F" w14:textId="77777777" w:rsidR="0038637D" w:rsidRPr="00DE04F0" w:rsidRDefault="0038637D" w:rsidP="00CC0F3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D3352D7" w14:textId="77777777" w:rsidR="0038637D" w:rsidRPr="00DE04F0" w:rsidRDefault="0038637D" w:rsidP="00CC0F3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4FDE311"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AFCB84C" w14:textId="77777777" w:rsidR="0038637D" w:rsidRPr="00DE04F0" w:rsidRDefault="0038637D" w:rsidP="00CC0F3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C37337E" w14:textId="77777777" w:rsidR="0038637D" w:rsidRDefault="0038637D" w:rsidP="00CC0F3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CBF5A96" w14:textId="77777777" w:rsidR="0038637D" w:rsidRDefault="0038637D" w:rsidP="00CC0F3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4032967" w14:textId="77777777" w:rsidR="0038637D" w:rsidRDefault="0038637D" w:rsidP="00CC0F3A">
            <w:pPr>
              <w:keepNext/>
              <w:keepLines/>
              <w:spacing w:after="0"/>
              <w:ind w:left="851" w:hanging="851"/>
              <w:rPr>
                <w:lang w:eastAsia="zh-CN"/>
              </w:rPr>
            </w:pPr>
            <w:r w:rsidRPr="004C673B">
              <w:rPr>
                <w:rFonts w:hint="eastAsia"/>
                <w:lang w:eastAsia="zh-CN"/>
              </w:rPr>
              <w:t>N</w:t>
            </w:r>
            <w:r w:rsidRPr="004C673B">
              <w:rPr>
                <w:lang w:eastAsia="zh-CN"/>
              </w:rPr>
              <w:t xml:space="preserve">OTE </w:t>
            </w:r>
            <w:r>
              <w:rPr>
                <w:lang w:eastAsia="zh-CN"/>
              </w:rPr>
              <w:t>23</w:t>
            </w:r>
            <w:r w:rsidRPr="004C673B">
              <w:rPr>
                <w:lang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858001B" w14:textId="77777777" w:rsidR="0038637D" w:rsidRPr="00DE04F0" w:rsidRDefault="0038637D" w:rsidP="00CC0F3A">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012DA76A" w14:textId="77777777" w:rsidR="007E3C32" w:rsidRDefault="007E3C32"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A66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6C26" w14:textId="77777777" w:rsidR="00FA664F" w:rsidRDefault="00FA664F">
      <w:r>
        <w:separator/>
      </w:r>
    </w:p>
  </w:endnote>
  <w:endnote w:type="continuationSeparator" w:id="0">
    <w:p w14:paraId="49D5D076" w14:textId="77777777" w:rsidR="00FA664F" w:rsidRDefault="00FA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82221" w14:textId="77777777" w:rsidR="00FA664F" w:rsidRDefault="00FA664F">
      <w:r>
        <w:separator/>
      </w:r>
    </w:p>
  </w:footnote>
  <w:footnote w:type="continuationSeparator" w:id="0">
    <w:p w14:paraId="75CCB9EB" w14:textId="77777777" w:rsidR="00FA664F" w:rsidRDefault="00FA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9"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8"/>
  </w:num>
  <w:num w:numId="2" w16cid:durableId="1213495006">
    <w:abstractNumId w:val="20"/>
  </w:num>
  <w:num w:numId="3" w16cid:durableId="550000259">
    <w:abstractNumId w:val="15"/>
  </w:num>
  <w:num w:numId="4" w16cid:durableId="118762635">
    <w:abstractNumId w:val="19"/>
  </w:num>
  <w:num w:numId="5" w16cid:durableId="344786605">
    <w:abstractNumId w:val="56"/>
  </w:num>
  <w:num w:numId="6" w16cid:durableId="1695497348">
    <w:abstractNumId w:val="9"/>
  </w:num>
  <w:num w:numId="7" w16cid:durableId="1753113754">
    <w:abstractNumId w:val="39"/>
  </w:num>
  <w:num w:numId="8" w16cid:durableId="2075277130">
    <w:abstractNumId w:val="27"/>
  </w:num>
  <w:num w:numId="9" w16cid:durableId="1844390084">
    <w:abstractNumId w:val="54"/>
  </w:num>
  <w:num w:numId="10" w16cid:durableId="1599604351">
    <w:abstractNumId w:val="57"/>
  </w:num>
  <w:num w:numId="11" w16cid:durableId="407263401">
    <w:abstractNumId w:val="30"/>
  </w:num>
  <w:num w:numId="12" w16cid:durableId="753278610">
    <w:abstractNumId w:val="60"/>
  </w:num>
  <w:num w:numId="13" w16cid:durableId="2090301837">
    <w:abstractNumId w:val="22"/>
  </w:num>
  <w:num w:numId="14" w16cid:durableId="1841699886">
    <w:abstractNumId w:val="10"/>
  </w:num>
  <w:num w:numId="15" w16cid:durableId="1946375585">
    <w:abstractNumId w:val="29"/>
  </w:num>
  <w:num w:numId="16" w16cid:durableId="658582360">
    <w:abstractNumId w:val="32"/>
  </w:num>
  <w:num w:numId="17" w16cid:durableId="1149833307">
    <w:abstractNumId w:val="25"/>
  </w:num>
  <w:num w:numId="18" w16cid:durableId="448403725">
    <w:abstractNumId w:val="1"/>
  </w:num>
  <w:num w:numId="19" w16cid:durableId="1364285263">
    <w:abstractNumId w:val="53"/>
  </w:num>
  <w:num w:numId="20" w16cid:durableId="1540437619">
    <w:abstractNumId w:val="12"/>
  </w:num>
  <w:num w:numId="21"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52"/>
  </w:num>
  <w:num w:numId="23" w16cid:durableId="1378972776">
    <w:abstractNumId w:val="41"/>
  </w:num>
  <w:num w:numId="24" w16cid:durableId="1044721663">
    <w:abstractNumId w:val="18"/>
  </w:num>
  <w:num w:numId="25" w16cid:durableId="662196404">
    <w:abstractNumId w:val="47"/>
  </w:num>
  <w:num w:numId="26" w16cid:durableId="688602885">
    <w:abstractNumId w:val="51"/>
  </w:num>
  <w:num w:numId="27" w16cid:durableId="823819602">
    <w:abstractNumId w:val="7"/>
  </w:num>
  <w:num w:numId="28" w16cid:durableId="1518614504">
    <w:abstractNumId w:val="21"/>
  </w:num>
  <w:num w:numId="29" w16cid:durableId="883754080">
    <w:abstractNumId w:val="48"/>
  </w:num>
  <w:num w:numId="30" w16cid:durableId="70781185">
    <w:abstractNumId w:val="11"/>
  </w:num>
  <w:num w:numId="31" w16cid:durableId="120062936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63"/>
  </w:num>
  <w:num w:numId="33" w16cid:durableId="319042999">
    <w:abstractNumId w:val="14"/>
  </w:num>
  <w:num w:numId="34" w16cid:durableId="1498114290">
    <w:abstractNumId w:val="46"/>
  </w:num>
  <w:num w:numId="35" w16cid:durableId="1254316420">
    <w:abstractNumId w:val="24"/>
  </w:num>
  <w:num w:numId="36" w16cid:durableId="1575972005">
    <w:abstractNumId w:val="50"/>
  </w:num>
  <w:num w:numId="37" w16cid:durableId="1211192116">
    <w:abstractNumId w:val="3"/>
  </w:num>
  <w:num w:numId="38" w16cid:durableId="1206866855">
    <w:abstractNumId w:val="40"/>
  </w:num>
  <w:num w:numId="39" w16cid:durableId="1838958186">
    <w:abstractNumId w:val="58"/>
  </w:num>
  <w:num w:numId="40" w16cid:durableId="591671696">
    <w:abstractNumId w:val="17"/>
  </w:num>
  <w:num w:numId="41" w16cid:durableId="640353589">
    <w:abstractNumId w:val="34"/>
    <w:lvlOverride w:ilvl="0">
      <w:startOverride w:val="1"/>
    </w:lvlOverride>
  </w:num>
  <w:num w:numId="42" w16cid:durableId="1715034185">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35"/>
  </w:num>
  <w:num w:numId="44" w16cid:durableId="1752963022">
    <w:abstractNumId w:val="45"/>
  </w:num>
  <w:num w:numId="45" w16cid:durableId="1779056533">
    <w:abstractNumId w:val="55"/>
  </w:num>
  <w:num w:numId="46" w16cid:durableId="1682270964">
    <w:abstractNumId w:val="44"/>
  </w:num>
  <w:num w:numId="47" w16cid:durableId="119492882">
    <w:abstractNumId w:val="4"/>
  </w:num>
  <w:num w:numId="48" w16cid:durableId="1191607746">
    <w:abstractNumId w:val="34"/>
  </w:num>
  <w:num w:numId="49" w16cid:durableId="577712698">
    <w:abstractNumId w:val="43"/>
  </w:num>
  <w:num w:numId="50" w16cid:durableId="1904294471">
    <w:abstractNumId w:val="33"/>
  </w:num>
  <w:num w:numId="51" w16cid:durableId="1161384044">
    <w:abstractNumId w:val="42"/>
  </w:num>
  <w:num w:numId="52" w16cid:durableId="1942763288">
    <w:abstractNumId w:val="36"/>
  </w:num>
  <w:num w:numId="53" w16cid:durableId="1365523447">
    <w:abstractNumId w:val="6"/>
  </w:num>
  <w:num w:numId="54" w16cid:durableId="889341237">
    <w:abstractNumId w:val="59"/>
  </w:num>
  <w:num w:numId="55" w16cid:durableId="1256982471">
    <w:abstractNumId w:val="13"/>
  </w:num>
  <w:num w:numId="56" w16cid:durableId="1230578143">
    <w:abstractNumId w:val="8"/>
  </w:num>
  <w:num w:numId="57" w16cid:durableId="791174206">
    <w:abstractNumId w:val="38"/>
  </w:num>
  <w:num w:numId="58" w16cid:durableId="484318708">
    <w:abstractNumId w:val="37"/>
  </w:num>
  <w:num w:numId="59" w16cid:durableId="1742559164">
    <w:abstractNumId w:val="62"/>
  </w:num>
  <w:num w:numId="60" w16cid:durableId="361135391">
    <w:abstractNumId w:val="23"/>
  </w:num>
  <w:num w:numId="61" w16cid:durableId="1180195035">
    <w:abstractNumId w:val="49"/>
  </w:num>
  <w:num w:numId="62" w16cid:durableId="1674340173">
    <w:abstractNumId w:val="16"/>
  </w:num>
  <w:num w:numId="63" w16cid:durableId="908611802">
    <w:abstractNumId w:val="26"/>
  </w:num>
  <w:num w:numId="64" w16cid:durableId="486630582">
    <w:abstractNumId w:val="0"/>
  </w:num>
  <w:num w:numId="65" w16cid:durableId="1923947561">
    <w:abstractNumId w:val="61"/>
  </w:num>
  <w:num w:numId="66" w16cid:durableId="2093817462">
    <w:abstractNumId w:val="31"/>
  </w:num>
  <w:num w:numId="67" w16cid:durableId="6115474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A6394"/>
    <w:rsid w:val="000B7F84"/>
    <w:rsid w:val="000B7FED"/>
    <w:rsid w:val="000C038A"/>
    <w:rsid w:val="000C6598"/>
    <w:rsid w:val="000D44B3"/>
    <w:rsid w:val="000F15D2"/>
    <w:rsid w:val="000F1811"/>
    <w:rsid w:val="000F55D4"/>
    <w:rsid w:val="0011729B"/>
    <w:rsid w:val="001377AC"/>
    <w:rsid w:val="00140CC0"/>
    <w:rsid w:val="00145D43"/>
    <w:rsid w:val="00152DC3"/>
    <w:rsid w:val="00192C46"/>
    <w:rsid w:val="001A08B3"/>
    <w:rsid w:val="001A2CA0"/>
    <w:rsid w:val="001A7B60"/>
    <w:rsid w:val="001B3D4C"/>
    <w:rsid w:val="001B52F0"/>
    <w:rsid w:val="001B7A65"/>
    <w:rsid w:val="001B7FAB"/>
    <w:rsid w:val="001D0D5C"/>
    <w:rsid w:val="001D3CE1"/>
    <w:rsid w:val="001E41F3"/>
    <w:rsid w:val="001F0793"/>
    <w:rsid w:val="001F07CA"/>
    <w:rsid w:val="00213928"/>
    <w:rsid w:val="0021449F"/>
    <w:rsid w:val="00216718"/>
    <w:rsid w:val="00233013"/>
    <w:rsid w:val="00245EC4"/>
    <w:rsid w:val="00253896"/>
    <w:rsid w:val="0026004D"/>
    <w:rsid w:val="00263C8F"/>
    <w:rsid w:val="002640DD"/>
    <w:rsid w:val="00275D12"/>
    <w:rsid w:val="00284FEB"/>
    <w:rsid w:val="002860C4"/>
    <w:rsid w:val="002B5741"/>
    <w:rsid w:val="002D4DF8"/>
    <w:rsid w:val="002E2EA1"/>
    <w:rsid w:val="002E472E"/>
    <w:rsid w:val="002E76F7"/>
    <w:rsid w:val="002E7BFE"/>
    <w:rsid w:val="002F03BA"/>
    <w:rsid w:val="002F591E"/>
    <w:rsid w:val="00305409"/>
    <w:rsid w:val="00311020"/>
    <w:rsid w:val="0031391D"/>
    <w:rsid w:val="00321DDD"/>
    <w:rsid w:val="00324ACF"/>
    <w:rsid w:val="00330FB4"/>
    <w:rsid w:val="00335E26"/>
    <w:rsid w:val="003422D1"/>
    <w:rsid w:val="003609EF"/>
    <w:rsid w:val="0036231A"/>
    <w:rsid w:val="00370C45"/>
    <w:rsid w:val="00374DD4"/>
    <w:rsid w:val="00380565"/>
    <w:rsid w:val="00381CE5"/>
    <w:rsid w:val="0038637D"/>
    <w:rsid w:val="003C54A2"/>
    <w:rsid w:val="003E1358"/>
    <w:rsid w:val="003E1A36"/>
    <w:rsid w:val="003E332D"/>
    <w:rsid w:val="003E7B74"/>
    <w:rsid w:val="0040316E"/>
    <w:rsid w:val="00410371"/>
    <w:rsid w:val="004242F1"/>
    <w:rsid w:val="004318E1"/>
    <w:rsid w:val="00457ADD"/>
    <w:rsid w:val="00464921"/>
    <w:rsid w:val="004653BD"/>
    <w:rsid w:val="00475261"/>
    <w:rsid w:val="004909A6"/>
    <w:rsid w:val="004A3C32"/>
    <w:rsid w:val="004B427E"/>
    <w:rsid w:val="004B607D"/>
    <w:rsid w:val="004B75B7"/>
    <w:rsid w:val="004C73ED"/>
    <w:rsid w:val="004E23FE"/>
    <w:rsid w:val="004E49EC"/>
    <w:rsid w:val="004F0212"/>
    <w:rsid w:val="00500F54"/>
    <w:rsid w:val="00513898"/>
    <w:rsid w:val="005152D5"/>
    <w:rsid w:val="0051580D"/>
    <w:rsid w:val="0052228C"/>
    <w:rsid w:val="0052522B"/>
    <w:rsid w:val="00525B74"/>
    <w:rsid w:val="00541A2F"/>
    <w:rsid w:val="00547111"/>
    <w:rsid w:val="00592D74"/>
    <w:rsid w:val="005A0EA0"/>
    <w:rsid w:val="005A3F3C"/>
    <w:rsid w:val="005A5159"/>
    <w:rsid w:val="005B2E52"/>
    <w:rsid w:val="005D7288"/>
    <w:rsid w:val="005E1E78"/>
    <w:rsid w:val="005E2C44"/>
    <w:rsid w:val="005E32AF"/>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4421A"/>
    <w:rsid w:val="008516A4"/>
    <w:rsid w:val="00852076"/>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62874"/>
    <w:rsid w:val="009777D9"/>
    <w:rsid w:val="00991B88"/>
    <w:rsid w:val="00996815"/>
    <w:rsid w:val="009A20EC"/>
    <w:rsid w:val="009A5753"/>
    <w:rsid w:val="009A579D"/>
    <w:rsid w:val="009B73FF"/>
    <w:rsid w:val="009C50EC"/>
    <w:rsid w:val="009C7A6E"/>
    <w:rsid w:val="009E3297"/>
    <w:rsid w:val="009F07EF"/>
    <w:rsid w:val="009F0950"/>
    <w:rsid w:val="009F734F"/>
    <w:rsid w:val="00A246B6"/>
    <w:rsid w:val="00A47BC4"/>
    <w:rsid w:val="00A47E70"/>
    <w:rsid w:val="00A50CF0"/>
    <w:rsid w:val="00A51F9D"/>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51D9"/>
    <w:rsid w:val="00BB5DFC"/>
    <w:rsid w:val="00BD279D"/>
    <w:rsid w:val="00BD4242"/>
    <w:rsid w:val="00BD6BB8"/>
    <w:rsid w:val="00C66BA2"/>
    <w:rsid w:val="00C82894"/>
    <w:rsid w:val="00C95985"/>
    <w:rsid w:val="00C974AB"/>
    <w:rsid w:val="00CA0468"/>
    <w:rsid w:val="00CA2A17"/>
    <w:rsid w:val="00CC3324"/>
    <w:rsid w:val="00CC5026"/>
    <w:rsid w:val="00CC68D0"/>
    <w:rsid w:val="00D03713"/>
    <w:rsid w:val="00D03F9A"/>
    <w:rsid w:val="00D06D51"/>
    <w:rsid w:val="00D24991"/>
    <w:rsid w:val="00D255D4"/>
    <w:rsid w:val="00D37AE7"/>
    <w:rsid w:val="00D40A89"/>
    <w:rsid w:val="00D50255"/>
    <w:rsid w:val="00D66520"/>
    <w:rsid w:val="00D75B69"/>
    <w:rsid w:val="00D83CFA"/>
    <w:rsid w:val="00DB2F91"/>
    <w:rsid w:val="00DC089E"/>
    <w:rsid w:val="00DC7106"/>
    <w:rsid w:val="00DE34CF"/>
    <w:rsid w:val="00DF1D15"/>
    <w:rsid w:val="00DF41C1"/>
    <w:rsid w:val="00E02331"/>
    <w:rsid w:val="00E13F3D"/>
    <w:rsid w:val="00E23F77"/>
    <w:rsid w:val="00E34898"/>
    <w:rsid w:val="00E40E06"/>
    <w:rsid w:val="00E5247C"/>
    <w:rsid w:val="00E52CAD"/>
    <w:rsid w:val="00E56A14"/>
    <w:rsid w:val="00E71D68"/>
    <w:rsid w:val="00E94C13"/>
    <w:rsid w:val="00EB09B7"/>
    <w:rsid w:val="00ED45D2"/>
    <w:rsid w:val="00EE42D1"/>
    <w:rsid w:val="00EE7D7C"/>
    <w:rsid w:val="00EF7BD3"/>
    <w:rsid w:val="00F25D98"/>
    <w:rsid w:val="00F300FB"/>
    <w:rsid w:val="00F344F4"/>
    <w:rsid w:val="00F54DEC"/>
    <w:rsid w:val="00F60260"/>
    <w:rsid w:val="00F6147B"/>
    <w:rsid w:val="00F64C67"/>
    <w:rsid w:val="00F735B7"/>
    <w:rsid w:val="00F86B3F"/>
    <w:rsid w:val="00FA664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3B49"/>
    <w:rPr>
      <w:color w:val="605E5C"/>
      <w:shd w:val="clear" w:color="auto" w:fill="E1DFDD"/>
    </w:rPr>
  </w:style>
  <w:style w:type="character" w:customStyle="1" w:styleId="11BodyTextChar">
    <w:name w:val="11 BodyText Char"/>
    <w:aliases w:val="Block_Text Char,np Char,b Char"/>
    <w:link w:val="11BodyText"/>
    <w:uiPriority w:val="99"/>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rsid w:val="008B3B49"/>
    <w:rPr>
      <w:lang w:val="en-GB" w:eastAsia="ja-JP" w:bidi="ar-SA"/>
    </w:rPr>
  </w:style>
  <w:style w:type="character" w:customStyle="1" w:styleId="tgc">
    <w:name w:val="_tgc"/>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rsid w:val="00E23F77"/>
    <w:rPr>
      <w:rFonts w:ascii="Calibri" w:eastAsia="SimSun" w:hAnsi="Calibri"/>
      <w:sz w:val="22"/>
      <w:szCs w:val="22"/>
      <w:lang w:val="en-US" w:eastAsia="zh-CN"/>
    </w:rPr>
  </w:style>
  <w:style w:type="paragraph" w:customStyle="1" w:styleId="af">
    <w:name w:val="段"/>
    <w:uiPriority w:val="99"/>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3337</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1900-01-01T07:59:00Z</cp:lastPrinted>
  <dcterms:created xsi:type="dcterms:W3CDTF">2024-02-08T23:09:00Z</dcterms:created>
  <dcterms:modified xsi:type="dcterms:W3CDTF">2024-03-09T19:24:00Z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